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F322433" w:rsidR="001E41F3" w:rsidRDefault="001E41F3">
      <w:pPr>
        <w:pStyle w:val="CRCoverPage"/>
        <w:tabs>
          <w:tab w:val="right" w:pos="9639"/>
        </w:tabs>
        <w:spacing w:after="0"/>
        <w:rPr>
          <w:b/>
          <w:i/>
          <w:noProof/>
          <w:sz w:val="28"/>
        </w:rPr>
      </w:pPr>
      <w:r>
        <w:rPr>
          <w:b/>
          <w:noProof/>
          <w:sz w:val="24"/>
        </w:rPr>
        <w:t>3GPP TSG-</w:t>
      </w:r>
      <w:fldSimple w:instr="DOCPROPERTY  TSG/WGRef  \* MERGEFORMAT">
        <w:r w:rsidR="002B7F29">
          <w:rPr>
            <w:b/>
            <w:noProof/>
            <w:sz w:val="24"/>
          </w:rPr>
          <w:t>SA2</w:t>
        </w:r>
      </w:fldSimple>
      <w:r w:rsidR="00C66BA2">
        <w:rPr>
          <w:b/>
          <w:noProof/>
          <w:sz w:val="24"/>
        </w:rPr>
        <w:t xml:space="preserve"> </w:t>
      </w:r>
      <w:r>
        <w:rPr>
          <w:b/>
          <w:noProof/>
          <w:sz w:val="24"/>
        </w:rPr>
        <w:t>Meeting #</w:t>
      </w:r>
      <w:fldSimple w:instr="DOCPROPERTY  MtgSeq  \* MERGEFORMAT">
        <w:r w:rsidR="002B7F29">
          <w:rPr>
            <w:b/>
            <w:noProof/>
            <w:sz w:val="24"/>
          </w:rPr>
          <w:t>14</w:t>
        </w:r>
        <w:r w:rsidR="00BE5CD5">
          <w:rPr>
            <w:b/>
            <w:noProof/>
            <w:sz w:val="24"/>
          </w:rPr>
          <w:t>6</w:t>
        </w:r>
        <w:r w:rsidR="002B7F29">
          <w:rPr>
            <w:b/>
            <w:noProof/>
            <w:sz w:val="24"/>
          </w:rPr>
          <w:t>E</w:t>
        </w:r>
      </w:fldSimple>
      <w:r>
        <w:rPr>
          <w:b/>
          <w:i/>
          <w:noProof/>
          <w:sz w:val="28"/>
        </w:rPr>
        <w:tab/>
      </w:r>
      <w:r w:rsidR="0010655C" w:rsidRPr="0010655C">
        <w:rPr>
          <w:b/>
          <w:noProof/>
          <w:sz w:val="24"/>
        </w:rPr>
        <w:t>S2-</w:t>
      </w:r>
      <w:r w:rsidR="00F92430">
        <w:rPr>
          <w:b/>
          <w:noProof/>
          <w:sz w:val="24"/>
        </w:rPr>
        <w:t>21</w:t>
      </w:r>
      <w:r w:rsidR="00C27A21">
        <w:rPr>
          <w:b/>
          <w:noProof/>
          <w:sz w:val="24"/>
        </w:rPr>
        <w:t>0</w:t>
      </w:r>
      <w:r w:rsidR="00F92430">
        <w:rPr>
          <w:b/>
          <w:noProof/>
          <w:sz w:val="24"/>
        </w:rPr>
        <w:t>5564</w:t>
      </w:r>
      <w:ins w:id="0" w:author="Huawei-Z6" w:date="2021-08-23T18:27:00Z">
        <w:r w:rsidR="002C383E">
          <w:rPr>
            <w:b/>
            <w:noProof/>
            <w:sz w:val="24"/>
          </w:rPr>
          <w:t>r0</w:t>
        </w:r>
        <w:r w:rsidR="0018761C">
          <w:rPr>
            <w:b/>
            <w:noProof/>
            <w:sz w:val="24"/>
          </w:rPr>
          <w:t>3</w:t>
        </w:r>
      </w:ins>
    </w:p>
    <w:p w14:paraId="7CB45193" w14:textId="6E63BC78" w:rsidR="001E41F3" w:rsidRDefault="004624EB" w:rsidP="005E2C44">
      <w:pPr>
        <w:pStyle w:val="CRCoverPage"/>
        <w:outlineLvl w:val="0"/>
        <w:rPr>
          <w:b/>
          <w:noProof/>
          <w:sz w:val="24"/>
        </w:rPr>
      </w:pPr>
      <w:fldSimple w:instr="DOCPROPERTY  Location  \* MERGEFORMAT">
        <w:r w:rsidR="003609EF" w:rsidRPr="00BA51D9">
          <w:rPr>
            <w:b/>
            <w:noProof/>
            <w:sz w:val="24"/>
          </w:rPr>
          <w:t xml:space="preserve"> </w:t>
        </w:r>
        <w:r w:rsidR="00BE5CD5">
          <w:rPr>
            <w:b/>
            <w:noProof/>
            <w:sz w:val="24"/>
          </w:rPr>
          <w:t>August</w:t>
        </w:r>
        <w:r w:rsidR="008B378D">
          <w:rPr>
            <w:b/>
            <w:noProof/>
            <w:sz w:val="24"/>
          </w:rPr>
          <w:t xml:space="preserve"> 1</w:t>
        </w:r>
        <w:r w:rsidR="00BE5CD5">
          <w:rPr>
            <w:b/>
            <w:noProof/>
            <w:sz w:val="24"/>
          </w:rPr>
          <w:t>6</w:t>
        </w:r>
        <w:r w:rsidR="008B378D" w:rsidRPr="00A64D03">
          <w:rPr>
            <w:b/>
            <w:noProof/>
            <w:sz w:val="24"/>
            <w:vertAlign w:val="superscript"/>
          </w:rPr>
          <w:t>th</w:t>
        </w:r>
        <w:r w:rsidR="008B378D">
          <w:rPr>
            <w:b/>
            <w:noProof/>
            <w:sz w:val="24"/>
          </w:rPr>
          <w:t xml:space="preserve"> - </w:t>
        </w:r>
        <w:r w:rsidR="00BE5CD5">
          <w:rPr>
            <w:b/>
            <w:noProof/>
            <w:sz w:val="24"/>
          </w:rPr>
          <w:t>August</w:t>
        </w:r>
        <w:r w:rsidR="008B378D">
          <w:rPr>
            <w:b/>
            <w:noProof/>
            <w:sz w:val="24"/>
          </w:rPr>
          <w:t xml:space="preserve"> </w:t>
        </w:r>
        <w:r w:rsidR="0065039F">
          <w:rPr>
            <w:b/>
            <w:noProof/>
            <w:sz w:val="24"/>
          </w:rPr>
          <w:t>2</w:t>
        </w:r>
        <w:r w:rsidR="00BE5CD5">
          <w:rPr>
            <w:b/>
            <w:noProof/>
            <w:sz w:val="24"/>
          </w:rPr>
          <w:t>7</w:t>
        </w:r>
        <w:r w:rsidR="008B378D" w:rsidRPr="00A64D03">
          <w:rPr>
            <w:b/>
            <w:noProof/>
            <w:sz w:val="24"/>
            <w:vertAlign w:val="superscript"/>
          </w:rPr>
          <w:t>th</w:t>
        </w:r>
        <w:r w:rsidR="008B378D">
          <w:rPr>
            <w:b/>
            <w:noProof/>
            <w:sz w:val="24"/>
            <w:vertAlign w:val="superscript"/>
          </w:rPr>
          <w:t xml:space="preserve"> </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8BDE0F" w:rsidR="001E41F3" w:rsidRPr="00410371" w:rsidRDefault="004624EB" w:rsidP="00E13F3D">
            <w:pPr>
              <w:pStyle w:val="CRCoverPage"/>
              <w:spacing w:after="0"/>
              <w:jc w:val="right"/>
              <w:rPr>
                <w:b/>
                <w:noProof/>
                <w:sz w:val="28"/>
              </w:rPr>
            </w:pPr>
            <w:fldSimple w:instr="DOCPROPERTY  Spec#  \* MERGEFORMAT">
              <w:r w:rsidR="00D81899">
                <w:rPr>
                  <w:b/>
                  <w:noProof/>
                  <w:sz w:val="28"/>
                </w:rPr>
                <w:t>23.50</w:t>
              </w:r>
            </w:fldSimple>
            <w:r w:rsidR="00FB19D2">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944A6" w:rsidR="001E41F3" w:rsidRPr="00410371" w:rsidRDefault="00F92430" w:rsidP="00547111">
            <w:pPr>
              <w:pStyle w:val="CRCoverPage"/>
              <w:spacing w:after="0"/>
              <w:rPr>
                <w:noProof/>
              </w:rPr>
            </w:pPr>
            <w:r>
              <w:rPr>
                <w:b/>
                <w:noProof/>
                <w:sz w:val="28"/>
              </w:rPr>
              <w:t>2935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00AEE0" w:rsidR="001E41F3" w:rsidRPr="00410371" w:rsidRDefault="00BE5C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CFC6E96" w:rsidR="001E41F3" w:rsidRPr="00410371" w:rsidRDefault="004624EB">
            <w:pPr>
              <w:pStyle w:val="CRCoverPage"/>
              <w:spacing w:after="0"/>
              <w:jc w:val="center"/>
              <w:rPr>
                <w:noProof/>
                <w:sz w:val="28"/>
              </w:rPr>
            </w:pPr>
            <w:fldSimple w:instr="DOCPROPERTY  Version  \* MERGEFORMAT">
              <w:r w:rsidR="002B7F29">
                <w:rPr>
                  <w:b/>
                  <w:noProof/>
                  <w:sz w:val="28"/>
                </w:rPr>
                <w:t>1</w:t>
              </w:r>
              <w:r w:rsidR="00804879">
                <w:rPr>
                  <w:b/>
                  <w:noProof/>
                  <w:sz w:val="28"/>
                </w:rPr>
                <w:t>7</w:t>
              </w:r>
              <w:r w:rsidR="002B7F29">
                <w:rPr>
                  <w:b/>
                  <w:noProof/>
                  <w:sz w:val="28"/>
                </w:rPr>
                <w:t>.</w:t>
              </w:r>
              <w:r w:rsidR="00DF7E03">
                <w:rPr>
                  <w:b/>
                  <w:noProof/>
                  <w:sz w:val="28"/>
                </w:rPr>
                <w:t>1</w:t>
              </w:r>
              <w:r w:rsidR="002B7F29">
                <w:rPr>
                  <w:b/>
                  <w:noProof/>
                  <w:sz w:val="28"/>
                </w:rPr>
                <w:t>.</w:t>
              </w:r>
            </w:fldSimple>
            <w:r w:rsidR="00DF7E0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2562F" w:rsidR="00F25D98" w:rsidRDefault="0010655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11106F40">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11106F40">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clear" w:color="auto" w:fill="auto"/>
          </w:tcPr>
          <w:p w14:paraId="3D393EEE" w14:textId="0DCF6243" w:rsidR="001E41F3" w:rsidRDefault="003B13FE">
            <w:pPr>
              <w:pStyle w:val="CRCoverPage"/>
              <w:spacing w:after="0"/>
              <w:ind w:left="100"/>
              <w:rPr>
                <w:noProof/>
              </w:rPr>
            </w:pPr>
            <w:r>
              <w:t>Updates for TSC and time synchr</w:t>
            </w:r>
            <w:r w:rsidR="5768A372">
              <w:t>o</w:t>
            </w:r>
            <w:r>
              <w:t>nization text - procedure</w:t>
            </w:r>
          </w:p>
        </w:tc>
      </w:tr>
      <w:tr w:rsidR="001E41F3" w14:paraId="05C08479" w14:textId="77777777" w:rsidTr="11106F40">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11106F40">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clear" w:color="auto" w:fill="auto"/>
          </w:tcPr>
          <w:p w14:paraId="298AA482" w14:textId="0CCA70B9" w:rsidR="001E41F3" w:rsidRDefault="004624EB">
            <w:pPr>
              <w:pStyle w:val="CRCoverPage"/>
              <w:spacing w:after="0"/>
              <w:ind w:left="100"/>
              <w:rPr>
                <w:noProof/>
              </w:rPr>
            </w:pPr>
            <w:fldSimple w:instr="DOCPROPERTY  SourceIfWg  \* MERGEFORMAT">
              <w:r w:rsidR="00BE74EE">
                <w:rPr>
                  <w:noProof/>
                </w:rPr>
                <w:t>Nokia, Nokia Shangai Bell</w:t>
              </w:r>
            </w:fldSimple>
            <w:ins w:id="2" w:author="Huawei-Z6" w:date="2021-08-23T18:27:00Z">
              <w:r w:rsidR="004F5682">
                <w:rPr>
                  <w:noProof/>
                </w:rPr>
                <w:t>, Huawei</w:t>
              </w:r>
            </w:ins>
          </w:p>
        </w:tc>
      </w:tr>
      <w:tr w:rsidR="001E41F3" w14:paraId="4196B218" w14:textId="77777777" w:rsidTr="11106F40">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clear" w:color="auto" w:fill="auto"/>
          </w:tcPr>
          <w:p w14:paraId="17FF8B7B" w14:textId="68238823" w:rsidR="001E41F3" w:rsidRDefault="004624EB" w:rsidP="00547111">
            <w:pPr>
              <w:pStyle w:val="CRCoverPage"/>
              <w:spacing w:after="0"/>
              <w:ind w:left="100"/>
              <w:rPr>
                <w:noProof/>
              </w:rPr>
            </w:pPr>
            <w:fldSimple w:instr="DOCPROPERTY  SourceIfTsg  \* MERGEFORMAT">
              <w:r w:rsidR="00BE74EE">
                <w:rPr>
                  <w:noProof/>
                </w:rPr>
                <w:t>SA2</w:t>
              </w:r>
            </w:fldSimple>
          </w:p>
        </w:tc>
      </w:tr>
      <w:tr w:rsidR="001E41F3" w14:paraId="76303739" w14:textId="77777777" w:rsidTr="11106F40">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11106F40">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auto"/>
          </w:tcPr>
          <w:p w14:paraId="115414A3" w14:textId="5A9B067B" w:rsidR="001E41F3" w:rsidRDefault="004624EB">
            <w:pPr>
              <w:pStyle w:val="CRCoverPage"/>
              <w:spacing w:after="0"/>
              <w:ind w:left="100"/>
              <w:rPr>
                <w:noProof/>
              </w:rPr>
            </w:pPr>
            <w:fldSimple w:instr="DOCPROPERTY  RelatedWis  \* MERGEFORMAT">
              <w:r w:rsidR="00BE74EE">
                <w:rPr>
                  <w:noProof/>
                </w:rPr>
                <w:t>IIoT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clear" w:color="auto" w:fill="auto"/>
          </w:tcPr>
          <w:p w14:paraId="56929475" w14:textId="32C1C876" w:rsidR="001E41F3" w:rsidRDefault="004624EB">
            <w:pPr>
              <w:pStyle w:val="CRCoverPage"/>
              <w:spacing w:after="0"/>
              <w:ind w:left="100"/>
              <w:rPr>
                <w:noProof/>
              </w:rPr>
            </w:pPr>
            <w:fldSimple w:instr="DOCPROPERTY  ResDate  \* MERGEFORMAT">
              <w:r w:rsidR="00BE74EE">
                <w:rPr>
                  <w:noProof/>
                </w:rPr>
                <w:t>2021-0</w:t>
              </w:r>
              <w:r w:rsidR="00586918">
                <w:rPr>
                  <w:noProof/>
                </w:rPr>
                <w:t>6</w:t>
              </w:r>
              <w:r w:rsidR="00BE74EE">
                <w:rPr>
                  <w:noProof/>
                </w:rPr>
                <w:t>-</w:t>
              </w:r>
              <w:r w:rsidR="00395E11">
                <w:rPr>
                  <w:noProof/>
                </w:rPr>
                <w:t>2</w:t>
              </w:r>
            </w:fldSimple>
            <w:r w:rsidR="00586918">
              <w:rPr>
                <w:noProof/>
              </w:rPr>
              <w:t>6</w:t>
            </w:r>
          </w:p>
        </w:tc>
      </w:tr>
      <w:tr w:rsidR="001E41F3" w14:paraId="690C7843" w14:textId="77777777" w:rsidTr="11106F40">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11106F40">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clear" w:color="auto" w:fill="auto"/>
          </w:tcPr>
          <w:p w14:paraId="154A6113" w14:textId="2E95CD31" w:rsidR="001E41F3" w:rsidRPr="00BE74EE" w:rsidRDefault="007A4B2F"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clear" w:color="auto" w:fill="auto"/>
          </w:tcPr>
          <w:p w14:paraId="6C870B98" w14:textId="1F75864D" w:rsidR="001E41F3" w:rsidRDefault="004624EB">
            <w:pPr>
              <w:pStyle w:val="CRCoverPage"/>
              <w:spacing w:after="0"/>
              <w:ind w:left="100"/>
              <w:rPr>
                <w:noProof/>
              </w:rPr>
            </w:pPr>
            <w:fldSimple w:instr="DOCPROPERTY  Release  \* MERGEFORMAT">
              <w:r w:rsidR="00BE74EE">
                <w:rPr>
                  <w:noProof/>
                </w:rPr>
                <w:t>Rel-17</w:t>
              </w:r>
            </w:fldSimple>
          </w:p>
        </w:tc>
      </w:tr>
      <w:tr w:rsidR="001E41F3" w14:paraId="30122F0C" w14:textId="77777777" w:rsidTr="11106F40">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11106F40">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11106F40">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clear" w:color="auto" w:fill="auto"/>
          </w:tcPr>
          <w:p w14:paraId="19D78369" w14:textId="5CED528C" w:rsidR="003B13FE" w:rsidRDefault="003B13FE" w:rsidP="003B13FE">
            <w:pPr>
              <w:pStyle w:val="CRCoverPage"/>
              <w:spacing w:after="0"/>
              <w:ind w:left="100"/>
              <w:rPr>
                <w:noProof/>
              </w:rPr>
            </w:pPr>
            <w:r>
              <w:rPr>
                <w:noProof/>
              </w:rPr>
              <w:t xml:space="preserve">This CR corrects some minor mistakes for TSC and time synchronization related clauses in 23.502 following the last SA2 agreements. </w:t>
            </w:r>
          </w:p>
          <w:p w14:paraId="708AA7DE" w14:textId="7DE91CC2" w:rsidR="001E41F3" w:rsidRDefault="001E41F3" w:rsidP="008A1AF1">
            <w:pPr>
              <w:pStyle w:val="CRCoverPage"/>
              <w:spacing w:after="0"/>
              <w:rPr>
                <w:noProof/>
              </w:rPr>
            </w:pPr>
          </w:p>
        </w:tc>
      </w:tr>
      <w:tr w:rsidR="001E41F3" w14:paraId="4CA74D09" w14:textId="77777777" w:rsidTr="11106F40">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11106F40">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clear" w:color="auto" w:fill="auto"/>
          </w:tcPr>
          <w:p w14:paraId="204D57F5" w14:textId="18BA63F5" w:rsidR="003B13FE" w:rsidRDefault="0054795C" w:rsidP="003B13FE">
            <w:pPr>
              <w:pStyle w:val="CRCoverPage"/>
              <w:spacing w:after="0"/>
              <w:rPr>
                <w:noProof/>
              </w:rPr>
            </w:pPr>
            <w:r>
              <w:rPr>
                <w:noProof/>
              </w:rPr>
              <w:t>T</w:t>
            </w:r>
            <w:r w:rsidR="003B13FE">
              <w:rPr>
                <w:noProof/>
              </w:rPr>
              <w:t>ext modifications for:</w:t>
            </w:r>
          </w:p>
          <w:p w14:paraId="52340CAC" w14:textId="7ECFE293" w:rsidR="003B13FE" w:rsidDel="00343939" w:rsidRDefault="0054795C" w:rsidP="003B13FE">
            <w:pPr>
              <w:pStyle w:val="CRCoverPage"/>
              <w:numPr>
                <w:ilvl w:val="0"/>
                <w:numId w:val="4"/>
              </w:numPr>
              <w:spacing w:after="0"/>
              <w:rPr>
                <w:del w:id="3" w:author="Huawei-Z6" w:date="2021-08-23T18:27:00Z"/>
                <w:noProof/>
              </w:rPr>
            </w:pPr>
            <w:del w:id="4" w:author="Huawei-Z6" w:date="2021-08-23T18:27:00Z">
              <w:r w:rsidDel="00343939">
                <w:rPr>
                  <w:noProof/>
                </w:rPr>
                <w:delText xml:space="preserve">Clause 4.16.5.1 </w:delText>
              </w:r>
              <w:r w:rsidDel="00343939">
                <w:delText>minor editorial correction for step 2</w:delText>
              </w:r>
            </w:del>
          </w:p>
          <w:p w14:paraId="321B7484" w14:textId="38641C18" w:rsidR="0054795C" w:rsidRDefault="0054795C" w:rsidP="003B13FE">
            <w:pPr>
              <w:pStyle w:val="CRCoverPage"/>
              <w:numPr>
                <w:ilvl w:val="0"/>
                <w:numId w:val="4"/>
              </w:numPr>
              <w:spacing w:after="0"/>
              <w:rPr>
                <w:noProof/>
              </w:rPr>
            </w:pPr>
            <w:r>
              <w:t>Updates for TSCTSF services in clause 5.2.27</w:t>
            </w:r>
            <w:ins w:id="5" w:author="Huawei-Z6" w:date="2021-08-23T18:31:00Z">
              <w:r w:rsidR="00F3133D">
                <w:t>.3</w:t>
              </w:r>
            </w:ins>
            <w:r>
              <w:t xml:space="preserve"> to align procedure description in 4.15.9</w:t>
            </w:r>
            <w:r w:rsidR="00254D24">
              <w:t xml:space="preserve"> and completing description of </w:t>
            </w:r>
            <w:proofErr w:type="spellStart"/>
            <w:r w:rsidR="00254D24" w:rsidRPr="00440D78">
              <w:t>Ntsctsf_</w:t>
            </w:r>
            <w:del w:id="6" w:author="QC_12" w:date="2021-08-20T16:05:00Z">
              <w:r w:rsidR="00254D24" w:rsidRPr="00440D78" w:rsidDel="002923C7">
                <w:delText>TSCQoSandAssistance</w:delText>
              </w:r>
            </w:del>
            <w:ins w:id="7" w:author="QC_12" w:date="2021-08-20T16:05:00Z">
              <w:r w:rsidR="002923C7">
                <w:t>QoSandTSCAssistance</w:t>
              </w:r>
            </w:ins>
            <w:proofErr w:type="spellEnd"/>
            <w:r w:rsidR="00254D24">
              <w:t xml:space="preserve"> operation</w:t>
            </w:r>
          </w:p>
          <w:p w14:paraId="31C656EC" w14:textId="0AC8138C" w:rsidR="001E41F3" w:rsidRDefault="58E02677" w:rsidP="11106F40">
            <w:pPr>
              <w:pStyle w:val="CRCoverPage"/>
              <w:numPr>
                <w:ilvl w:val="0"/>
                <w:numId w:val="4"/>
              </w:numPr>
              <w:spacing w:after="0"/>
              <w:rPr>
                <w:rFonts w:eastAsia="Arial" w:cs="Arial"/>
                <w:noProof/>
              </w:rPr>
            </w:pPr>
            <w:r>
              <w:t>A</w:t>
            </w:r>
            <w:r w:rsidR="0054795C">
              <w:t>nnex F.2</w:t>
            </w:r>
            <w:r>
              <w:t xml:space="preserve"> - </w:t>
            </w:r>
            <w:r w:rsidR="19571135" w:rsidRPr="11106F40">
              <w:rPr>
                <w:noProof/>
              </w:rPr>
              <w:t xml:space="preserve">Minor text modification proposal to avoid inaccurate understanding if survival time needs to be corrected at SMF or not (survival time is an optional parameter, but </w:t>
            </w:r>
            <w:bookmarkStart w:id="8" w:name="_GoBack"/>
            <w:bookmarkEnd w:id="8"/>
            <w:r w:rsidR="19571135" w:rsidRPr="11106F40">
              <w:rPr>
                <w:noProof/>
              </w:rPr>
              <w:t>not its correction if needed)</w:t>
            </w:r>
          </w:p>
        </w:tc>
      </w:tr>
      <w:tr w:rsidR="001E41F3" w14:paraId="1F886379" w14:textId="77777777" w:rsidTr="11106F40">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11106F40">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clear" w:color="auto" w:fill="auto"/>
          </w:tcPr>
          <w:p w14:paraId="5C4BEB44" w14:textId="41DF3297" w:rsidR="001E41F3" w:rsidRDefault="009B42AE">
            <w:pPr>
              <w:pStyle w:val="CRCoverPage"/>
              <w:spacing w:after="0"/>
              <w:ind w:left="100"/>
              <w:rPr>
                <w:noProof/>
              </w:rPr>
            </w:pPr>
            <w:r w:rsidRPr="009B42AE">
              <w:rPr>
                <w:noProof/>
              </w:rPr>
              <w:t>Inco</w:t>
            </w:r>
            <w:r w:rsidR="00643FC2">
              <w:rPr>
                <w:noProof/>
              </w:rPr>
              <w:t xml:space="preserve">nsistent </w:t>
            </w:r>
            <w:r w:rsidRPr="009B42AE">
              <w:rPr>
                <w:noProof/>
              </w:rPr>
              <w:t>specification</w:t>
            </w:r>
          </w:p>
        </w:tc>
      </w:tr>
      <w:tr w:rsidR="001E41F3" w14:paraId="034AF533" w14:textId="77777777" w:rsidTr="11106F40">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11106F40">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clear" w:color="auto" w:fill="auto"/>
          </w:tcPr>
          <w:p w14:paraId="2E8CC96B" w14:textId="3DE5AD4B" w:rsidR="001E41F3" w:rsidRDefault="0054795C" w:rsidP="00343939">
            <w:pPr>
              <w:pStyle w:val="CRCoverPage"/>
              <w:spacing w:after="0"/>
              <w:ind w:left="100"/>
              <w:rPr>
                <w:noProof/>
              </w:rPr>
            </w:pPr>
            <w:del w:id="9" w:author="Huawei-Z6" w:date="2021-08-23T18:27:00Z">
              <w:r w:rsidDel="00343939">
                <w:rPr>
                  <w:noProof/>
                </w:rPr>
                <w:delText xml:space="preserve">4.16.5.1, </w:delText>
              </w:r>
            </w:del>
            <w:r>
              <w:rPr>
                <w:noProof/>
              </w:rPr>
              <w:t>5.2.27</w:t>
            </w:r>
            <w:ins w:id="10" w:author="Huawei-Z6" w:date="2021-08-23T18:28:00Z">
              <w:r w:rsidR="00343939">
                <w:rPr>
                  <w:noProof/>
                </w:rPr>
                <w:t>.1,</w:t>
              </w:r>
            </w:ins>
            <w:ins w:id="11" w:author="Huawei-Z6" w:date="2021-08-23T18:29:00Z">
              <w:r w:rsidR="00343939">
                <w:t xml:space="preserve"> </w:t>
              </w:r>
              <w:r w:rsidR="00343939">
                <w:t>5.2.27.3</w:t>
              </w:r>
            </w:ins>
            <w:r>
              <w:rPr>
                <w:noProof/>
              </w:rPr>
              <w:t>,</w:t>
            </w:r>
            <w:ins w:id="12" w:author="Huawei-Z6" w:date="2021-08-23T18:29:00Z">
              <w:r w:rsidR="00343939">
                <w:t xml:space="preserve"> </w:t>
              </w:r>
              <w:r w:rsidR="00343939">
                <w:t>5.2.27.3.1</w:t>
              </w:r>
              <w:r w:rsidR="00343939">
                <w:t xml:space="preserve">, </w:t>
              </w:r>
              <w:r w:rsidR="00343939">
                <w:t>5.2.27.3.</w:t>
              </w:r>
              <w:r w:rsidR="00343939">
                <w:t>2</w:t>
              </w:r>
            </w:ins>
            <w:ins w:id="13" w:author="Huawei-Z6" w:date="2021-08-23T18:30:00Z">
              <w:r w:rsidR="00343939">
                <w:t xml:space="preserve">, </w:t>
              </w:r>
              <w:r w:rsidR="00343939">
                <w:t>5.2.27.3.</w:t>
              </w:r>
              <w:r w:rsidR="00343939">
                <w:t xml:space="preserve">3, </w:t>
              </w:r>
              <w:r w:rsidR="00343939">
                <w:t>5.2.27.3.</w:t>
              </w:r>
              <w:r w:rsidR="00343939">
                <w:t xml:space="preserve">4, </w:t>
              </w:r>
              <w:r w:rsidR="00343939">
                <w:t>5.2.27.3.</w:t>
              </w:r>
              <w:r w:rsidR="00343939">
                <w:t xml:space="preserve">5, </w:t>
              </w:r>
              <w:r w:rsidR="00343939">
                <w:t>5.2.27.3.</w:t>
              </w:r>
              <w:r w:rsidR="00343939">
                <w:t xml:space="preserve">6, </w:t>
              </w:r>
              <w:r w:rsidR="00343939">
                <w:t>5.2.27.3.</w:t>
              </w:r>
              <w:r w:rsidR="00343939">
                <w:t>7,</w:t>
              </w:r>
            </w:ins>
            <w:r>
              <w:rPr>
                <w:noProof/>
              </w:rPr>
              <w:t xml:space="preserve"> F.2</w:t>
            </w:r>
          </w:p>
        </w:tc>
      </w:tr>
      <w:tr w:rsidR="001E41F3" w14:paraId="56E1E6C3" w14:textId="77777777" w:rsidTr="11106F40">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11106F40">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auto" w:fill="auto"/>
          </w:tcPr>
          <w:p w14:paraId="0D32F54E" w14:textId="77777777" w:rsidR="001E41F3" w:rsidRDefault="001E41F3">
            <w:pPr>
              <w:pStyle w:val="CRCoverPage"/>
              <w:spacing w:after="0"/>
              <w:ind w:left="99"/>
              <w:rPr>
                <w:noProof/>
              </w:rPr>
            </w:pPr>
          </w:p>
        </w:tc>
      </w:tr>
      <w:tr w:rsidR="001E41F3" w14:paraId="34ACE2EB" w14:textId="77777777" w:rsidTr="11106F40">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clear" w:color="auto"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136AA7C2" w14:textId="5EA4922C" w:rsidR="001E41F3" w:rsidRDefault="00DC4DD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clear" w:color="auto"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11106F40">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clear" w:color="auto"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3BB7EE70" w14:textId="6A8897B2" w:rsidR="001E41F3" w:rsidRDefault="00DC4DD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clear" w:color="auto"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11106F40">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clear" w:color="auto"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7F92011" w14:textId="15306F38" w:rsidR="001E41F3" w:rsidRDefault="00DC4DD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clear" w:color="auto"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11106F40">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11106F40">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clear" w:color="auto" w:fill="auto"/>
          </w:tcPr>
          <w:p w14:paraId="00D3B8F7" w14:textId="77777777" w:rsidR="001E41F3" w:rsidRDefault="001E41F3">
            <w:pPr>
              <w:pStyle w:val="CRCoverPage"/>
              <w:spacing w:after="0"/>
              <w:ind w:left="100"/>
              <w:rPr>
                <w:noProof/>
              </w:rPr>
            </w:pPr>
          </w:p>
        </w:tc>
      </w:tr>
      <w:tr w:rsidR="008863B9" w:rsidRPr="008863B9" w14:paraId="45BFE792" w14:textId="77777777" w:rsidTr="11106F40">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clear" w:color="auto" w:fill="FFFFFF" w:themeFill="background1"/>
          </w:tcPr>
          <w:p w14:paraId="1E0BCCE3" w14:textId="77777777" w:rsidR="008863B9" w:rsidRPr="008863B9" w:rsidRDefault="008863B9">
            <w:pPr>
              <w:pStyle w:val="CRCoverPage"/>
              <w:spacing w:after="0"/>
              <w:ind w:left="100"/>
              <w:rPr>
                <w:noProof/>
                <w:sz w:val="8"/>
                <w:szCs w:val="8"/>
              </w:rPr>
            </w:pPr>
          </w:p>
        </w:tc>
      </w:tr>
      <w:tr w:rsidR="008863B9" w14:paraId="6C3DBC81" w14:textId="77777777" w:rsidTr="11106F40">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6ACA4173" w14:textId="77777777" w:rsidR="008863B9" w:rsidRDefault="008863B9">
            <w:pPr>
              <w:pStyle w:val="CRCoverPage"/>
              <w:spacing w:after="0"/>
              <w:ind w:left="100"/>
              <w:rPr>
                <w:noProof/>
              </w:rPr>
            </w:pPr>
          </w:p>
        </w:tc>
      </w:tr>
    </w:tbl>
    <w:p w14:paraId="72A6F739" w14:textId="1D725798" w:rsidR="0010655C" w:rsidRDefault="0010655C" w:rsidP="00177D43">
      <w:pPr>
        <w:keepNext/>
        <w:keepLines/>
        <w:spacing w:before="180"/>
        <w:outlineLvl w:val="1"/>
        <w:rPr>
          <w:rFonts w:ascii="Arial" w:hAnsi="Arial"/>
          <w:color w:val="FF0000"/>
          <w:sz w:val="32"/>
          <w:lang w:eastAsia="ja-JP"/>
        </w:rPr>
      </w:pPr>
    </w:p>
    <w:p w14:paraId="46971E3C" w14:textId="77777777" w:rsidR="0010655C" w:rsidRDefault="0010655C">
      <w:pPr>
        <w:spacing w:after="0"/>
        <w:rPr>
          <w:rFonts w:ascii="Arial" w:hAnsi="Arial"/>
          <w:color w:val="FF0000"/>
          <w:sz w:val="32"/>
          <w:lang w:eastAsia="ja-JP"/>
        </w:rPr>
      </w:pPr>
      <w:r>
        <w:rPr>
          <w:rFonts w:ascii="Arial" w:hAnsi="Arial"/>
          <w:color w:val="FF0000"/>
          <w:sz w:val="32"/>
          <w:lang w:eastAsia="ja-JP"/>
        </w:rPr>
        <w:br w:type="page"/>
      </w:r>
    </w:p>
    <w:p w14:paraId="08DE12A0" w14:textId="489142C4" w:rsidR="00915814" w:rsidRPr="008A1AF1" w:rsidRDefault="00475AC3" w:rsidP="008A1AF1">
      <w:pPr>
        <w:keepNext/>
        <w:keepLines/>
        <w:spacing w:before="180"/>
        <w:ind w:left="1134" w:hanging="1134"/>
        <w:jc w:val="center"/>
        <w:outlineLvl w:val="1"/>
        <w:rPr>
          <w:rFonts w:ascii="Arial" w:hAnsi="Arial"/>
          <w:color w:val="FF0000"/>
          <w:sz w:val="32"/>
          <w:lang w:eastAsia="ja-JP"/>
        </w:rPr>
      </w:pPr>
      <w:commentRangeStart w:id="14"/>
      <w:r>
        <w:rPr>
          <w:rFonts w:ascii="Arial" w:hAnsi="Arial"/>
          <w:color w:val="FF0000"/>
          <w:sz w:val="32"/>
          <w:lang w:eastAsia="ja-JP"/>
        </w:rPr>
        <w:lastRenderedPageBreak/>
        <w:t>---Start of the 1st Change---</w:t>
      </w:r>
      <w:commentRangeEnd w:id="14"/>
      <w:r w:rsidR="001436E2">
        <w:rPr>
          <w:rStyle w:val="ab"/>
        </w:rPr>
        <w:commentReference w:id="14"/>
      </w:r>
    </w:p>
    <w:p w14:paraId="3F88EF1A" w14:textId="34DB5093" w:rsidR="00915814" w:rsidRDefault="00915814" w:rsidP="00B727F4">
      <w:pPr>
        <w:rPr>
          <w:lang w:eastAsia="zh-CN"/>
        </w:rPr>
      </w:pPr>
    </w:p>
    <w:p w14:paraId="4C06A4CC" w14:textId="6C3FAE1F" w:rsidR="001436E2" w:rsidRPr="00140E21" w:rsidDel="00343939" w:rsidRDefault="001436E2" w:rsidP="001436E2">
      <w:pPr>
        <w:pStyle w:val="4"/>
        <w:rPr>
          <w:del w:id="15" w:author="Huawei-Z6" w:date="2021-08-23T18:29:00Z"/>
          <w:lang w:eastAsia="zh-CN"/>
        </w:rPr>
      </w:pPr>
      <w:bookmarkStart w:id="16" w:name="_Toc20204238"/>
      <w:bookmarkStart w:id="17" w:name="_Toc27894930"/>
      <w:bookmarkStart w:id="18" w:name="_Toc36192011"/>
      <w:bookmarkStart w:id="19" w:name="_Toc45193101"/>
      <w:bookmarkStart w:id="20" w:name="_Toc47592733"/>
      <w:bookmarkStart w:id="21" w:name="_Toc51834820"/>
      <w:bookmarkStart w:id="22" w:name="_Toc75411604"/>
      <w:del w:id="23" w:author="Huawei-Z6" w:date="2021-08-23T18:29:00Z">
        <w:r w:rsidRPr="00140E21" w:rsidDel="00343939">
          <w:rPr>
            <w:lang w:eastAsia="zh-CN"/>
          </w:rPr>
          <w:delText>4.16.5.1</w:delText>
        </w:r>
        <w:r w:rsidRPr="00140E21" w:rsidDel="00343939">
          <w:rPr>
            <w:lang w:eastAsia="zh-CN"/>
          </w:rPr>
          <w:tab/>
          <w:delText>SMF initiated SM Policy Association Modification</w:delText>
        </w:r>
        <w:bookmarkEnd w:id="16"/>
        <w:bookmarkEnd w:id="17"/>
        <w:bookmarkEnd w:id="18"/>
        <w:bookmarkEnd w:id="19"/>
        <w:bookmarkEnd w:id="20"/>
        <w:bookmarkEnd w:id="21"/>
        <w:bookmarkEnd w:id="22"/>
      </w:del>
    </w:p>
    <w:p w14:paraId="35ECF7A2" w14:textId="04E8F68E" w:rsidR="001436E2" w:rsidRPr="00140E21" w:rsidDel="00343939" w:rsidRDefault="001436E2" w:rsidP="001436E2">
      <w:pPr>
        <w:rPr>
          <w:del w:id="24" w:author="Huawei-Z6" w:date="2021-08-23T18:29:00Z"/>
          <w:lang w:eastAsia="zh-CN"/>
        </w:rPr>
      </w:pPr>
      <w:del w:id="25" w:author="Huawei-Z6" w:date="2021-08-23T18:29:00Z">
        <w:r w:rsidRPr="00140E21" w:rsidDel="00343939">
          <w:rPr>
            <w:lang w:eastAsia="zh-CN"/>
          </w:rPr>
          <w:delText>The SMF may initiate the SM Policy Association Modification procedure i</w:delText>
        </w:r>
        <w:r w:rsidDel="00343939">
          <w:rPr>
            <w:lang w:eastAsia="zh-CN"/>
          </w:rPr>
          <w:delText xml:space="preserve">f </w:delText>
        </w:r>
        <w:r w:rsidRPr="00140E21" w:rsidDel="00343939">
          <w:rPr>
            <w:lang w:eastAsia="zh-CN"/>
          </w:rPr>
          <w:delText>a Policy Control Request Trigger is met.</w:delText>
        </w:r>
      </w:del>
    </w:p>
    <w:p w14:paraId="5EE4CD4E" w14:textId="46D6FAC9" w:rsidR="001436E2" w:rsidDel="00343939" w:rsidRDefault="001436E2" w:rsidP="001436E2">
      <w:pPr>
        <w:pStyle w:val="NO"/>
        <w:rPr>
          <w:del w:id="26" w:author="Huawei-Z6" w:date="2021-08-23T18:29:00Z"/>
        </w:rPr>
      </w:pPr>
      <w:del w:id="27" w:author="Huawei-Z6" w:date="2021-08-23T18:29:00Z">
        <w:r w:rsidDel="00343939">
          <w:delText>NOTE:</w:delText>
        </w:r>
        <w:r w:rsidDel="00343939">
          <w:tab/>
          <w:delText>When SMF instance is changed within the same SMF set the callback URI can be updated via this procedure.</w:delText>
        </w:r>
      </w:del>
    </w:p>
    <w:bookmarkStart w:id="28" w:name="_MON_1608733684"/>
    <w:bookmarkEnd w:id="28"/>
    <w:p w14:paraId="0AA4FFCF" w14:textId="106A9B24" w:rsidR="001436E2" w:rsidRPr="00140E21" w:rsidDel="00343939" w:rsidRDefault="001436E2" w:rsidP="001436E2">
      <w:pPr>
        <w:pStyle w:val="TH"/>
        <w:rPr>
          <w:del w:id="29" w:author="Huawei-Z6" w:date="2021-08-23T18:29:00Z"/>
          <w:lang w:eastAsia="zh-CN"/>
        </w:rPr>
      </w:pPr>
      <w:del w:id="30" w:author="Huawei-Z6" w:date="2021-08-23T18:29:00Z">
        <w:r w:rsidRPr="00140E21" w:rsidDel="00343939">
          <w:object w:dxaOrig="8717" w:dyaOrig="2983" w14:anchorId="0D45DB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4pt;height:147.75pt" o:ole="">
              <v:imagedata r:id="rId18" o:title=""/>
            </v:shape>
            <o:OLEObject Type="Embed" ProgID="Word.Picture.8" ShapeID="_x0000_i1025" DrawAspect="Content" ObjectID="_1691248719" r:id="rId19"/>
          </w:object>
        </w:r>
      </w:del>
    </w:p>
    <w:p w14:paraId="76F64CD6" w14:textId="5D64A463" w:rsidR="001436E2" w:rsidRPr="00140E21" w:rsidDel="00343939" w:rsidRDefault="001436E2" w:rsidP="001436E2">
      <w:pPr>
        <w:pStyle w:val="TF"/>
        <w:rPr>
          <w:del w:id="31" w:author="Huawei-Z6" w:date="2021-08-23T18:29:00Z"/>
          <w:lang w:eastAsia="zh-CN"/>
        </w:rPr>
      </w:pPr>
      <w:del w:id="32" w:author="Huawei-Z6" w:date="2021-08-23T18:29:00Z">
        <w:r w:rsidRPr="00140E21" w:rsidDel="00343939">
          <w:rPr>
            <w:lang w:eastAsia="zh-CN"/>
          </w:rPr>
          <w:delText>Figure 4.16.5.1-1: SMF initiated SM Policy Association Modification</w:delText>
        </w:r>
      </w:del>
    </w:p>
    <w:p w14:paraId="61EEA720" w14:textId="7AA02455" w:rsidR="001436E2" w:rsidRPr="00140E21" w:rsidDel="00343939" w:rsidRDefault="001436E2" w:rsidP="001436E2">
      <w:pPr>
        <w:rPr>
          <w:del w:id="33" w:author="Huawei-Z6" w:date="2021-08-23T18:29:00Z"/>
          <w:lang w:eastAsia="zh-CN"/>
        </w:rPr>
      </w:pPr>
      <w:del w:id="34" w:author="Huawei-Z6" w:date="2021-08-23T18:29:00Z">
        <w:r w:rsidRPr="00140E21" w:rsidDel="00343939">
          <w:rPr>
            <w:lang w:eastAsia="zh-CN"/>
          </w:rPr>
          <w:delText>For local breakout roaming, the interaction with HPLMN (e.g. step 2) is not used. In local breakout roaming, the V-PCF interacts with the UDR of the VPLMN.</w:delText>
        </w:r>
      </w:del>
    </w:p>
    <w:p w14:paraId="1B8E5A5B" w14:textId="4966B5BD" w:rsidR="001436E2" w:rsidRPr="00140E21" w:rsidDel="00343939" w:rsidRDefault="001436E2" w:rsidP="001436E2">
      <w:pPr>
        <w:pStyle w:val="B1"/>
        <w:rPr>
          <w:del w:id="35" w:author="Huawei-Z6" w:date="2021-08-23T18:29:00Z"/>
          <w:lang w:eastAsia="zh-CN"/>
        </w:rPr>
      </w:pPr>
      <w:del w:id="36" w:author="Huawei-Z6" w:date="2021-08-23T18:29:00Z">
        <w:r w:rsidRPr="00140E21" w:rsidDel="00343939">
          <w:rPr>
            <w:lang w:eastAsia="zh-CN"/>
          </w:rPr>
          <w:delText>1.</w:delText>
        </w:r>
        <w:r w:rsidRPr="00140E21" w:rsidDel="00343939">
          <w:rPr>
            <w:lang w:eastAsia="zh-CN"/>
          </w:rPr>
          <w:tab/>
          <w:delText>When a Policy Control Request Trigger condition is met the SMF requests to update (Npcf_SMPolicyControl_Update) the SM Policy Association and provides information on the conditions that have been met</w:delText>
        </w:r>
        <w:r w:rsidDel="00343939">
          <w:rPr>
            <w:lang w:eastAsia="zh-CN"/>
          </w:rPr>
          <w:delText xml:space="preserve"> as specified in clause 5.2.5.4.5</w:delText>
        </w:r>
        <w:r w:rsidRPr="00140E21" w:rsidDel="00343939">
          <w:rPr>
            <w:lang w:eastAsia="zh-CN"/>
          </w:rPr>
          <w:delText>.</w:delText>
        </w:r>
      </w:del>
    </w:p>
    <w:p w14:paraId="3F2D25D5" w14:textId="16E4CD89" w:rsidR="001436E2" w:rsidDel="00343939" w:rsidRDefault="001436E2" w:rsidP="001436E2">
      <w:pPr>
        <w:pStyle w:val="B1"/>
        <w:rPr>
          <w:del w:id="37" w:author="Huawei-Z6" w:date="2021-08-23T18:29:00Z"/>
          <w:lang w:eastAsia="zh-CN"/>
        </w:rPr>
      </w:pPr>
      <w:del w:id="38" w:author="Huawei-Z6" w:date="2021-08-23T18:29:00Z">
        <w:r w:rsidDel="00343939">
          <w:rPr>
            <w:lang w:eastAsia="zh-CN"/>
          </w:rPr>
          <w:tab/>
          <w:delText>If the SMF is notified by NRF that the stored PCF instance is not reachable, it should query the NRF for PCF instances within the PCF set and select another instance (see clause 6.3.1.0 of TS 23.501 [2]).</w:delText>
        </w:r>
      </w:del>
    </w:p>
    <w:p w14:paraId="42112EE0" w14:textId="69666B68" w:rsidR="001436E2" w:rsidDel="00343939" w:rsidRDefault="001436E2" w:rsidP="001436E2">
      <w:pPr>
        <w:pStyle w:val="B1"/>
        <w:rPr>
          <w:del w:id="39" w:author="Huawei-Z6" w:date="2021-08-23T18:29:00Z"/>
          <w:lang w:eastAsia="zh-CN"/>
        </w:rPr>
      </w:pPr>
      <w:del w:id="40" w:author="Huawei-Z6" w:date="2021-08-23T18:29:00Z">
        <w:r w:rsidDel="00343939">
          <w:rPr>
            <w:lang w:eastAsia="zh-CN"/>
          </w:rPr>
          <w:tab/>
          <w:delText>The QoS constraints from the VPLMN are provided by the H-SMF to the H-PCF in the home routed roaming scenario as defined in clause 4.3.2.2.2.</w:delText>
        </w:r>
      </w:del>
    </w:p>
    <w:p w14:paraId="284020B1" w14:textId="2BDEF3FD" w:rsidR="001436E2" w:rsidDel="00343939" w:rsidRDefault="001436E2" w:rsidP="001436E2">
      <w:pPr>
        <w:pStyle w:val="B1"/>
        <w:rPr>
          <w:del w:id="41" w:author="Huawei-Z6" w:date="2021-08-23T18:29:00Z"/>
          <w:lang w:eastAsia="zh-CN"/>
        </w:rPr>
      </w:pPr>
      <w:del w:id="42" w:author="Huawei-Z6" w:date="2021-08-23T18:29:00Z">
        <w:r w:rsidRPr="00140E21" w:rsidDel="00343939">
          <w:rPr>
            <w:lang w:eastAsia="zh-CN"/>
          </w:rPr>
          <w:delText>2.</w:delText>
        </w:r>
        <w:r w:rsidRPr="00140E21" w:rsidDel="00343939">
          <w:rPr>
            <w:lang w:eastAsia="zh-CN"/>
          </w:rPr>
          <w:tab/>
          <w:delText>When an AF has subscribed to an event that is met due to the report from the SMF, the PCF reports the event to the AF by invoking the Npcf_PolicyAuthorization_Notify service operation.</w:delText>
        </w:r>
      </w:del>
    </w:p>
    <w:p w14:paraId="3F32ED8F" w14:textId="6DB8BD67" w:rsidR="001436E2" w:rsidDel="00343939" w:rsidRDefault="001436E2" w:rsidP="001436E2">
      <w:pPr>
        <w:pStyle w:val="B1"/>
        <w:rPr>
          <w:del w:id="43" w:author="Huawei-Z6" w:date="2021-08-23T18:29:00Z"/>
          <w:lang w:eastAsia="zh-CN"/>
        </w:rPr>
      </w:pPr>
      <w:del w:id="44" w:author="Huawei-Z6" w:date="2021-08-23T18:29:00Z">
        <w:r w:rsidDel="00343939">
          <w:rPr>
            <w:lang w:eastAsia="zh-CN"/>
          </w:rPr>
          <w:tab/>
          <w:delText>If the SMF has reported that a manageable DS-TT port has been detected and no subscription for "5GS bridge information available" event exists for this PDU session yet</w:delText>
        </w:r>
      </w:del>
      <w:ins w:id="45" w:author="Nokia" w:date="2021-07-19T11:15:00Z">
        <w:del w:id="46" w:author="Huawei-Z6" w:date="2021-08-23T18:29:00Z">
          <w:r w:rsidDel="00343939">
            <w:rPr>
              <w:lang w:eastAsia="zh-CN"/>
            </w:rPr>
            <w:delText>:</w:delText>
          </w:r>
        </w:del>
      </w:ins>
      <w:del w:id="47" w:author="Huawei-Z6" w:date="2021-08-23T18:29:00Z">
        <w:r w:rsidDel="00343939">
          <w:rPr>
            <w:lang w:eastAsia="zh-CN"/>
          </w:rPr>
          <w:delText>.</w:delText>
        </w:r>
      </w:del>
    </w:p>
    <w:p w14:paraId="1FD056D3" w14:textId="5358E5E3" w:rsidR="001436E2" w:rsidDel="00343939" w:rsidRDefault="001436E2">
      <w:pPr>
        <w:pStyle w:val="B1"/>
        <w:ind w:left="852"/>
        <w:rPr>
          <w:del w:id="48" w:author="Huawei-Z6" w:date="2021-08-23T18:29:00Z"/>
          <w:lang w:eastAsia="zh-CN"/>
        </w:rPr>
        <w:pPrChange w:id="49" w:author="Nokia" w:date="2021-07-19T11:15:00Z">
          <w:pPr>
            <w:pStyle w:val="B1"/>
          </w:pPr>
        </w:pPrChange>
      </w:pPr>
      <w:ins w:id="50" w:author="Nokia" w:date="2021-07-19T11:15:00Z">
        <w:del w:id="51" w:author="Huawei-Z6" w:date="2021-08-23T18:29:00Z">
          <w:r w:rsidDel="00343939">
            <w:rPr>
              <w:lang w:eastAsia="zh-CN"/>
            </w:rPr>
            <w:delText>-</w:delText>
          </w:r>
        </w:del>
      </w:ins>
      <w:del w:id="52" w:author="Huawei-Z6" w:date="2021-08-23T18:29:00Z">
        <w:r w:rsidDel="00343939">
          <w:rPr>
            <w:lang w:eastAsia="zh-CN"/>
          </w:rPr>
          <w:tab/>
          <w:delText>When integration with TSN applies (see clause 5.28 of TS 23.501 [2]), then the PCF informs a pre-configured TSN AF using the Npcf_PolicyAuthorization_Notify (5GS Bridge ID, the port number of the DS-TT port, and MAC address of the DS-TT Ethernet port for the PDU Session) service operation for the event of "5GS bridge information available" as described in clause 6.1.3.18 of TS 23.503 [20].</w:delText>
        </w:r>
      </w:del>
    </w:p>
    <w:p w14:paraId="169FA842" w14:textId="6650F38A" w:rsidR="001436E2" w:rsidDel="00343939" w:rsidRDefault="001436E2">
      <w:pPr>
        <w:pStyle w:val="B1"/>
        <w:ind w:left="852"/>
        <w:rPr>
          <w:del w:id="53" w:author="Huawei-Z6" w:date="2021-08-23T18:29:00Z"/>
          <w:lang w:eastAsia="zh-CN"/>
        </w:rPr>
        <w:pPrChange w:id="54" w:author="Nokia" w:date="2021-07-19T11:15:00Z">
          <w:pPr>
            <w:pStyle w:val="B1"/>
          </w:pPr>
        </w:pPrChange>
      </w:pPr>
      <w:del w:id="55" w:author="Huawei-Z6" w:date="2021-08-23T18:29:00Z">
        <w:r w:rsidDel="00343939">
          <w:rPr>
            <w:lang w:eastAsia="zh-CN"/>
          </w:rPr>
          <w:delText>-</w:delText>
        </w:r>
        <w:r w:rsidDel="00343939">
          <w:rPr>
            <w:lang w:eastAsia="zh-CN"/>
          </w:rPr>
          <w:tab/>
          <w:delText>Otherwise, i.e. if the integration with TSN does not apply, the PCF retrieves the Data Subset "Time-Sync data" under the Application Data from the UDR for the corresponding DNN/S-NSSAI and SUPI, and subscribes for the Time-Sync data changes in the UDR. If the "Time-Sync data" contains a TSCTSF Notification Target Address, the PCF informs the TSCTSF using the Npcf_PolicyAuthorization_Notify (User Plane Node ID, the port number of the DS-TT port, and MAC address of the DS-TT Ethernet port or IP address for the PDU Session) service operation for the event of "5GS bridge information available" as described in clause 6.1.3.18 of TS 23.503 [20]. If the "Time-Sync data" does not contain a TSCTSF Notification Target Address, the PCF stores the User Plane Node ID, the port number of the DS-TT port, and MAC address of the DS-TT Ethernet port or IP address for the PDU Session.</w:delText>
        </w:r>
      </w:del>
    </w:p>
    <w:p w14:paraId="0606AA05" w14:textId="34E2B2A8" w:rsidR="001436E2" w:rsidDel="00343939" w:rsidRDefault="001436E2" w:rsidP="001436E2">
      <w:pPr>
        <w:pStyle w:val="B1"/>
        <w:rPr>
          <w:del w:id="56" w:author="Huawei-Z6" w:date="2021-08-23T18:29:00Z"/>
          <w:lang w:eastAsia="zh-CN"/>
        </w:rPr>
      </w:pPr>
      <w:del w:id="57" w:author="Huawei-Z6" w:date="2021-08-23T18:29:00Z">
        <w:r w:rsidDel="00343939">
          <w:rPr>
            <w:lang w:eastAsia="zh-CN"/>
          </w:rPr>
          <w:tab/>
          <w:delText xml:space="preserve">When the TSN AF or TSCTSF receives the Npcf_PolicyAuthorization_Notify message and no AF session exists for this PDU Session, the TSN AF or TSCTSF shall use the Npcf_PolicyAuthorization service described in clause 5.2.5.3 to request creation of a new AF session specific to the received MAC address of the DS-TT </w:delText>
        </w:r>
        <w:r w:rsidDel="00343939">
          <w:rPr>
            <w:lang w:eastAsia="zh-CN"/>
          </w:rPr>
          <w:lastRenderedPageBreak/>
          <w:delText>Ethernet port or IP address of the PDU Session. The TSN AF or TSCTSF shall then use the Npcf_PolicyAuthorization service to subscribe for notifications for port and user plane node management related events over the newly established AF session. If the PCF has stored the 5GS bridge information and has not reported the event to the TSN AF or TSCTSF, the PCF notifies the TSCTSF for the event of "5GS bridge information available" as described in clause 6.1.3.18 of TS 23.503 [20]. The TSN AF or TSCTSF may provide a Port or User-Plane Management Information Container for the PDU Session and related port number in the Npcf_PolicyAuthorization creation request.</w:delText>
        </w:r>
      </w:del>
    </w:p>
    <w:p w14:paraId="48B54494" w14:textId="5809DD13" w:rsidR="001436E2" w:rsidDel="00343939" w:rsidRDefault="001436E2" w:rsidP="001436E2">
      <w:pPr>
        <w:pStyle w:val="B1"/>
        <w:rPr>
          <w:del w:id="58" w:author="Huawei-Z6" w:date="2021-08-23T18:29:00Z"/>
          <w:lang w:eastAsia="zh-CN"/>
        </w:rPr>
      </w:pPr>
      <w:del w:id="59" w:author="Huawei-Z6" w:date="2021-08-23T18:29:00Z">
        <w:r w:rsidDel="00343939">
          <w:rPr>
            <w:lang w:eastAsia="zh-CN"/>
          </w:rPr>
          <w:tab/>
          <w:delText>When integration with TSN applies (see clause 5.28 of TS 23.501 [2]), the TSN AF calculates the bridge delay for each port pair, using the UE-DS-TT Residence Time of the DS-TT Ethernet port(s) for the 5GS bridge indicated by the 5GS user-plane Node ID.</w:delText>
        </w:r>
      </w:del>
    </w:p>
    <w:p w14:paraId="6D14B588" w14:textId="32333412" w:rsidR="001436E2" w:rsidRPr="00140E21" w:rsidDel="00343939" w:rsidRDefault="001436E2" w:rsidP="001436E2">
      <w:pPr>
        <w:pStyle w:val="B1"/>
        <w:rPr>
          <w:del w:id="60" w:author="Huawei-Z6" w:date="2021-08-23T18:29:00Z"/>
          <w:lang w:eastAsia="zh-CN"/>
        </w:rPr>
      </w:pPr>
      <w:del w:id="61" w:author="Huawei-Z6" w:date="2021-08-23T18:29:00Z">
        <w:r w:rsidRPr="00140E21" w:rsidDel="00343939">
          <w:rPr>
            <w:lang w:eastAsia="zh-CN"/>
          </w:rPr>
          <w:delText>3.</w:delText>
        </w:r>
        <w:r w:rsidRPr="00140E21" w:rsidDel="00343939">
          <w:rPr>
            <w:lang w:eastAsia="zh-CN"/>
          </w:rPr>
          <w:tab/>
          <w:delText>If the PCF determines a change to policy counter status reporting is required, it may alter the subscribed list of policy counters using the Initial, Intermediate or Final Spending Limit Report Retrieval procedures as defined in clause 4.16.8.</w:delText>
        </w:r>
      </w:del>
    </w:p>
    <w:p w14:paraId="4E852575" w14:textId="35232099" w:rsidR="001436E2" w:rsidRPr="00140E21" w:rsidDel="00343939" w:rsidRDefault="001436E2" w:rsidP="001436E2">
      <w:pPr>
        <w:pStyle w:val="B1"/>
        <w:rPr>
          <w:del w:id="62" w:author="Huawei-Z6" w:date="2021-08-23T18:29:00Z"/>
          <w:lang w:eastAsia="zh-CN"/>
        </w:rPr>
      </w:pPr>
      <w:del w:id="63" w:author="Huawei-Z6" w:date="2021-08-23T18:29:00Z">
        <w:r w:rsidRPr="00140E21" w:rsidDel="00343939">
          <w:rPr>
            <w:lang w:eastAsia="zh-CN"/>
          </w:rPr>
          <w:delText>4.</w:delText>
        </w:r>
        <w:r w:rsidRPr="00140E21" w:rsidDel="00343939">
          <w:rPr>
            <w:lang w:eastAsia="zh-CN"/>
          </w:rPr>
          <w:tab/>
          <w:delText>The PCF makes a policy decision as described in TS</w:delText>
        </w:r>
        <w:r w:rsidDel="00343939">
          <w:rPr>
            <w:lang w:eastAsia="zh-CN"/>
          </w:rPr>
          <w:delText> </w:delText>
        </w:r>
        <w:r w:rsidRPr="00140E21" w:rsidDel="00343939">
          <w:rPr>
            <w:lang w:eastAsia="zh-CN"/>
          </w:rPr>
          <w:delText>23.503</w:delText>
        </w:r>
        <w:r w:rsidDel="00343939">
          <w:rPr>
            <w:lang w:eastAsia="zh-CN"/>
          </w:rPr>
          <w:delText> </w:delText>
        </w:r>
        <w:r w:rsidRPr="00140E21" w:rsidDel="00343939">
          <w:rPr>
            <w:lang w:eastAsia="zh-CN"/>
          </w:rPr>
          <w:delText>[20]. The PCF may determine that updated or new policy information needs to be sent to the SMF.</w:delText>
        </w:r>
      </w:del>
    </w:p>
    <w:p w14:paraId="64FAC781" w14:textId="6043F4F2" w:rsidR="001436E2" w:rsidRPr="00140E21" w:rsidDel="00343939" w:rsidRDefault="001436E2" w:rsidP="001436E2">
      <w:pPr>
        <w:pStyle w:val="B1"/>
        <w:rPr>
          <w:del w:id="64" w:author="Huawei-Z6" w:date="2021-08-23T18:29:00Z"/>
          <w:lang w:eastAsia="zh-CN"/>
        </w:rPr>
      </w:pPr>
      <w:del w:id="65" w:author="Huawei-Z6" w:date="2021-08-23T18:29:00Z">
        <w:r w:rsidRPr="00140E21" w:rsidDel="00343939">
          <w:rPr>
            <w:lang w:eastAsia="zh-CN"/>
          </w:rPr>
          <w:tab/>
          <w:delText xml:space="preserve">If the SMF reported accumulated usage for the PDU session in step 1 the PCF deducts the value from the </w:delText>
        </w:r>
        <w:r w:rsidDel="00343939">
          <w:rPr>
            <w:lang w:eastAsia="zh-CN"/>
          </w:rPr>
          <w:delText xml:space="preserve">remaining </w:delText>
        </w:r>
        <w:r w:rsidRPr="00140E21" w:rsidDel="00343939">
          <w:rPr>
            <w:lang w:eastAsia="zh-CN"/>
          </w:rPr>
          <w:delText>allowed usage for the subscriber, DNN, and S-NSSAI in the UDR by invoking Nudr_DM_Update (SUPI, DNN, S-NSSAI, Policy Data,</w:delText>
        </w:r>
        <w:r w:rsidDel="00343939">
          <w:rPr>
            <w:lang w:eastAsia="zh-CN"/>
          </w:rPr>
          <w:delText xml:space="preserve"> Remaining allowed Usage data</w:delText>
        </w:r>
        <w:r w:rsidRPr="00140E21" w:rsidDel="00343939">
          <w:rPr>
            <w:lang w:eastAsia="zh-CN"/>
          </w:rPr>
          <w:delText>, updated data) service operation.</w:delText>
        </w:r>
      </w:del>
    </w:p>
    <w:p w14:paraId="03C47D14" w14:textId="5FBF7FFF" w:rsidR="001436E2" w:rsidRPr="00140E21" w:rsidDel="00343939" w:rsidRDefault="001436E2" w:rsidP="001436E2">
      <w:pPr>
        <w:pStyle w:val="B1"/>
        <w:rPr>
          <w:del w:id="66" w:author="Huawei-Z6" w:date="2021-08-23T18:29:00Z"/>
          <w:lang w:eastAsia="zh-CN"/>
        </w:rPr>
      </w:pPr>
      <w:del w:id="67" w:author="Huawei-Z6" w:date="2021-08-23T18:29:00Z">
        <w:r w:rsidRPr="00140E21" w:rsidDel="00343939">
          <w:rPr>
            <w:lang w:eastAsia="zh-CN"/>
          </w:rPr>
          <w:tab/>
          <w:delText xml:space="preserve">If the SMF reported accumulated usage for a MK(s) in step 1 the PCF deducts the value from the </w:delText>
        </w:r>
        <w:r w:rsidDel="00343939">
          <w:rPr>
            <w:lang w:eastAsia="zh-CN"/>
          </w:rPr>
          <w:delText xml:space="preserve">remaining </w:delText>
        </w:r>
        <w:r w:rsidRPr="00140E21" w:rsidDel="00343939">
          <w:rPr>
            <w:lang w:eastAsia="zh-CN"/>
          </w:rPr>
          <w:delText>allowed usage for the MK in the UDR by invoking Nudr_DM_Update (SUPI, DNN, S-NSSAI, Policy Data,</w:delText>
        </w:r>
        <w:r w:rsidDel="00343939">
          <w:rPr>
            <w:lang w:eastAsia="zh-CN"/>
          </w:rPr>
          <w:delText xml:space="preserve"> Remaining allowed Usage data</w:delText>
        </w:r>
        <w:r w:rsidRPr="00140E21" w:rsidDel="00343939">
          <w:rPr>
            <w:lang w:eastAsia="zh-CN"/>
          </w:rPr>
          <w:delText>, updated data (including MK(s))) service operation.</w:delText>
        </w:r>
      </w:del>
    </w:p>
    <w:p w14:paraId="23FF1A3F" w14:textId="47684748" w:rsidR="001436E2" w:rsidDel="00343939" w:rsidRDefault="001436E2" w:rsidP="001436E2">
      <w:pPr>
        <w:pStyle w:val="B1"/>
        <w:rPr>
          <w:del w:id="68" w:author="Huawei-Z6" w:date="2021-08-23T18:29:00Z"/>
          <w:lang w:eastAsia="zh-CN"/>
        </w:rPr>
      </w:pPr>
      <w:del w:id="69" w:author="Huawei-Z6" w:date="2021-08-23T18:29:00Z">
        <w:r w:rsidDel="00343939">
          <w:rPr>
            <w:lang w:eastAsia="zh-CN"/>
          </w:rPr>
          <w:tab/>
          <w:delText>When new PCF instance is selected in step 1, the new PCF should invoke Nbsf_Management_Update service operation to update the binding information in BSF.</w:delText>
        </w:r>
      </w:del>
    </w:p>
    <w:p w14:paraId="0C9E9C49" w14:textId="6F94AAF4" w:rsidR="001436E2" w:rsidDel="00343939" w:rsidRDefault="001436E2" w:rsidP="001436E2">
      <w:pPr>
        <w:pStyle w:val="B1"/>
        <w:rPr>
          <w:del w:id="70" w:author="Huawei-Z6" w:date="2021-08-23T18:29:00Z"/>
          <w:lang w:eastAsia="zh-CN"/>
        </w:rPr>
      </w:pPr>
      <w:del w:id="71" w:author="Huawei-Z6" w:date="2021-08-23T18:29:00Z">
        <w:r w:rsidDel="00343939">
          <w:rPr>
            <w:lang w:eastAsia="zh-CN"/>
          </w:rPr>
          <w:tab/>
          <w:delText>In the non-roaming case, the PCF may subscribe to Analytics from NWDAF as defined in</w:delText>
        </w:r>
        <w:r w:rsidRPr="00EB0435" w:rsidDel="00343939">
          <w:rPr>
            <w:lang w:eastAsia="zh-CN"/>
          </w:rPr>
          <w:delText xml:space="preserve"> </w:delText>
        </w:r>
        <w:r w:rsidDel="00343939">
          <w:rPr>
            <w:lang w:eastAsia="zh-CN"/>
          </w:rPr>
          <w:delText xml:space="preserve">clause 6.1.1.3 </w:delText>
        </w:r>
        <w:r w:rsidDel="00343939">
          <w:delText>of</w:delText>
        </w:r>
        <w:r w:rsidDel="00343939">
          <w:rPr>
            <w:lang w:eastAsia="zh-CN"/>
          </w:rPr>
          <w:delText xml:space="preserve"> TS 23.503 [20].</w:delText>
        </w:r>
      </w:del>
    </w:p>
    <w:p w14:paraId="3BDE553E" w14:textId="0377D468" w:rsidR="001436E2" w:rsidDel="00343939" w:rsidRDefault="001436E2" w:rsidP="001436E2">
      <w:pPr>
        <w:pStyle w:val="B1"/>
        <w:rPr>
          <w:del w:id="72" w:author="Huawei-Z6" w:date="2021-08-23T18:29:00Z"/>
          <w:lang w:eastAsia="zh-CN"/>
        </w:rPr>
      </w:pPr>
      <w:del w:id="73" w:author="Huawei-Z6" w:date="2021-08-23T18:29:00Z">
        <w:r w:rsidDel="00343939">
          <w:rPr>
            <w:lang w:eastAsia="zh-CN"/>
          </w:rPr>
          <w:tab/>
          <w:delText>In the home-routed roaming scenario, the H-PCF ensures that the QoS constraints provided by the VPLMN are taken into account as described in TS 23.503 [20].</w:delText>
        </w:r>
      </w:del>
    </w:p>
    <w:p w14:paraId="5B78F241" w14:textId="188AE7CF" w:rsidR="001436E2" w:rsidRPr="00140E21" w:rsidDel="00343939" w:rsidRDefault="001436E2" w:rsidP="001436E2">
      <w:pPr>
        <w:pStyle w:val="B1"/>
        <w:rPr>
          <w:del w:id="74" w:author="Huawei-Z6" w:date="2021-08-23T18:29:00Z"/>
          <w:lang w:eastAsia="zh-CN"/>
        </w:rPr>
      </w:pPr>
      <w:del w:id="75" w:author="Huawei-Z6" w:date="2021-08-23T18:29:00Z">
        <w:r w:rsidRPr="00140E21" w:rsidDel="00343939">
          <w:rPr>
            <w:lang w:eastAsia="zh-CN"/>
          </w:rPr>
          <w:delText>5.</w:delText>
        </w:r>
        <w:r w:rsidRPr="00140E21" w:rsidDel="00343939">
          <w:rPr>
            <w:lang w:eastAsia="zh-CN"/>
          </w:rPr>
          <w:tab/>
          <w:delText>The PCF answers with a Npcf_SMPolicyControl_Update response with updated policy information about the PDU Session determined in step </w:delText>
        </w:r>
        <w:r w:rsidDel="00343939">
          <w:rPr>
            <w:lang w:eastAsia="zh-CN"/>
          </w:rPr>
          <w:delText>4</w:delText>
        </w:r>
        <w:r w:rsidRPr="00140E21" w:rsidDel="00343939">
          <w:rPr>
            <w:lang w:eastAsia="zh-CN"/>
          </w:rPr>
          <w:delText>.</w:delText>
        </w:r>
      </w:del>
    </w:p>
    <w:p w14:paraId="4C141F67" w14:textId="5193DC90" w:rsidR="003B13FE"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75D3789" w14:textId="77777777" w:rsidR="00193AD6" w:rsidRDefault="00193AD6" w:rsidP="00193AD6">
      <w:pPr>
        <w:pStyle w:val="3"/>
      </w:pPr>
      <w:bookmarkStart w:id="76" w:name="_Toc75412257"/>
      <w:commentRangeStart w:id="77"/>
      <w:r>
        <w:t>5.2.27</w:t>
      </w:r>
      <w:r>
        <w:tab/>
        <w:t>TSCTSF Services</w:t>
      </w:r>
      <w:bookmarkEnd w:id="76"/>
      <w:commentRangeEnd w:id="77"/>
      <w:r w:rsidR="00E44A0D">
        <w:rPr>
          <w:rStyle w:val="ab"/>
          <w:rFonts w:ascii="Times New Roman" w:hAnsi="Times New Roman"/>
        </w:rPr>
        <w:commentReference w:id="77"/>
      </w:r>
    </w:p>
    <w:p w14:paraId="6E283472" w14:textId="77777777" w:rsidR="00193AD6" w:rsidRDefault="00193AD6" w:rsidP="00193AD6">
      <w:pPr>
        <w:pStyle w:val="4"/>
      </w:pPr>
      <w:bookmarkStart w:id="78" w:name="_Toc75412258"/>
      <w:r>
        <w:t>5.2.27.1</w:t>
      </w:r>
      <w:r>
        <w:tab/>
        <w:t>General</w:t>
      </w:r>
      <w:bookmarkEnd w:id="78"/>
    </w:p>
    <w:p w14:paraId="1770E3AA" w14:textId="77777777" w:rsidR="00193AD6" w:rsidRDefault="00193AD6" w:rsidP="00193AD6">
      <w:r>
        <w:t>The following table shows the TSCTSF Services and Service Operations:</w:t>
      </w:r>
    </w:p>
    <w:p w14:paraId="60DABA1C" w14:textId="77777777" w:rsidR="00193AD6" w:rsidRDefault="00193AD6" w:rsidP="00193AD6">
      <w:pPr>
        <w:pStyle w:val="TH"/>
      </w:pPr>
      <w:r>
        <w:lastRenderedPageBreak/>
        <w:t>Table 5.2.27.1-1: NF Services provided by the TSCTSF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6"/>
        <w:gridCol w:w="1755"/>
        <w:gridCol w:w="1726"/>
        <w:gridCol w:w="1312"/>
      </w:tblGrid>
      <w:tr w:rsidR="00193AD6" w:rsidRPr="00140E21" w14:paraId="09CE6150" w14:textId="77777777" w:rsidTr="005D6CBB">
        <w:tc>
          <w:tcPr>
            <w:tcW w:w="2873" w:type="dxa"/>
            <w:tcBorders>
              <w:bottom w:val="single" w:sz="4" w:space="0" w:color="auto"/>
            </w:tcBorders>
          </w:tcPr>
          <w:p w14:paraId="4222BDB5" w14:textId="77777777" w:rsidR="00193AD6" w:rsidRPr="00140E21" w:rsidRDefault="00193AD6" w:rsidP="005D6CBB">
            <w:pPr>
              <w:pStyle w:val="TAH"/>
            </w:pPr>
            <w:r w:rsidRPr="00140E21">
              <w:t>Service Name</w:t>
            </w:r>
          </w:p>
        </w:tc>
        <w:tc>
          <w:tcPr>
            <w:tcW w:w="2684" w:type="dxa"/>
            <w:tcBorders>
              <w:bottom w:val="single" w:sz="4" w:space="0" w:color="auto"/>
            </w:tcBorders>
          </w:tcPr>
          <w:p w14:paraId="49D4940E" w14:textId="77777777" w:rsidR="00193AD6" w:rsidRPr="00140E21" w:rsidRDefault="00193AD6" w:rsidP="005D6CBB">
            <w:pPr>
              <w:pStyle w:val="TAH"/>
            </w:pPr>
            <w:r w:rsidRPr="00140E21">
              <w:t>Service Operations</w:t>
            </w:r>
          </w:p>
        </w:tc>
        <w:tc>
          <w:tcPr>
            <w:tcW w:w="2121" w:type="dxa"/>
            <w:tcBorders>
              <w:bottom w:val="single" w:sz="4" w:space="0" w:color="auto"/>
            </w:tcBorders>
          </w:tcPr>
          <w:p w14:paraId="7B40CBFA" w14:textId="77777777" w:rsidR="00193AD6" w:rsidRPr="00140E21" w:rsidRDefault="00193AD6" w:rsidP="005D6CBB">
            <w:pPr>
              <w:pStyle w:val="TAH"/>
            </w:pPr>
            <w:r w:rsidRPr="00140E21">
              <w:t>Operation Semantics</w:t>
            </w:r>
          </w:p>
        </w:tc>
        <w:tc>
          <w:tcPr>
            <w:tcW w:w="1703" w:type="dxa"/>
            <w:tcBorders>
              <w:bottom w:val="single" w:sz="4" w:space="0" w:color="auto"/>
            </w:tcBorders>
          </w:tcPr>
          <w:p w14:paraId="7FDE2F6D" w14:textId="77777777" w:rsidR="00193AD6" w:rsidRPr="00140E21" w:rsidRDefault="00193AD6" w:rsidP="005D6CBB">
            <w:pPr>
              <w:pStyle w:val="TAH"/>
            </w:pPr>
            <w:r w:rsidRPr="00140E21">
              <w:t>Example Consumer(s)</w:t>
            </w:r>
          </w:p>
        </w:tc>
      </w:tr>
      <w:tr w:rsidR="00193AD6" w:rsidRPr="00140E21" w14:paraId="0D6E3B85" w14:textId="77777777" w:rsidTr="005D6CBB">
        <w:tc>
          <w:tcPr>
            <w:tcW w:w="2873" w:type="dxa"/>
            <w:tcBorders>
              <w:top w:val="single" w:sz="4" w:space="0" w:color="auto"/>
              <w:bottom w:val="nil"/>
            </w:tcBorders>
            <w:shd w:val="clear" w:color="auto" w:fill="auto"/>
          </w:tcPr>
          <w:p w14:paraId="4D77DF27" w14:textId="77777777" w:rsidR="00193AD6" w:rsidRPr="00140E21" w:rsidRDefault="00193AD6" w:rsidP="005D6CBB">
            <w:pPr>
              <w:pStyle w:val="TAL"/>
            </w:pPr>
            <w:r>
              <w:t>Ntsctsf TimeSynchronization</w:t>
            </w:r>
          </w:p>
        </w:tc>
        <w:tc>
          <w:tcPr>
            <w:tcW w:w="2684" w:type="dxa"/>
            <w:tcBorders>
              <w:top w:val="single" w:sz="4" w:space="0" w:color="auto"/>
            </w:tcBorders>
          </w:tcPr>
          <w:p w14:paraId="0AB8B1A4" w14:textId="77777777" w:rsidR="00193AD6" w:rsidRDefault="00193AD6" w:rsidP="005D6CBB">
            <w:pPr>
              <w:pStyle w:val="TAL"/>
            </w:pPr>
            <w:r w:rsidRPr="00D72B81">
              <w:t>ConfigUpdate</w:t>
            </w:r>
          </w:p>
        </w:tc>
        <w:tc>
          <w:tcPr>
            <w:tcW w:w="2121" w:type="dxa"/>
            <w:tcBorders>
              <w:top w:val="single" w:sz="4" w:space="0" w:color="auto"/>
            </w:tcBorders>
          </w:tcPr>
          <w:p w14:paraId="6A838537" w14:textId="77777777" w:rsidR="00193AD6" w:rsidDel="00D86C9A" w:rsidRDefault="00193AD6" w:rsidP="005D6CBB">
            <w:pPr>
              <w:pStyle w:val="TAL"/>
            </w:pPr>
            <w:r w:rsidRPr="00D72B81">
              <w:t>Request/Response</w:t>
            </w:r>
          </w:p>
        </w:tc>
        <w:tc>
          <w:tcPr>
            <w:tcW w:w="1703" w:type="dxa"/>
            <w:tcBorders>
              <w:top w:val="single" w:sz="4" w:space="0" w:color="auto"/>
            </w:tcBorders>
          </w:tcPr>
          <w:p w14:paraId="529A885D" w14:textId="77777777" w:rsidR="00193AD6" w:rsidRDefault="00193AD6" w:rsidP="005D6CBB">
            <w:pPr>
              <w:pStyle w:val="TAL"/>
            </w:pPr>
            <w:r w:rsidRPr="00D72B81">
              <w:t>AF, NEF</w:t>
            </w:r>
          </w:p>
        </w:tc>
      </w:tr>
      <w:tr w:rsidR="00193AD6" w:rsidRPr="00140E21" w14:paraId="684BE5C7" w14:textId="77777777" w:rsidTr="005D6CBB">
        <w:tc>
          <w:tcPr>
            <w:tcW w:w="2873" w:type="dxa"/>
            <w:tcBorders>
              <w:top w:val="nil"/>
              <w:bottom w:val="nil"/>
            </w:tcBorders>
            <w:shd w:val="clear" w:color="auto" w:fill="auto"/>
          </w:tcPr>
          <w:p w14:paraId="58EE07BA" w14:textId="77777777" w:rsidR="00193AD6" w:rsidRDefault="00193AD6" w:rsidP="005D6CBB">
            <w:pPr>
              <w:pStyle w:val="TAL"/>
            </w:pPr>
          </w:p>
        </w:tc>
        <w:tc>
          <w:tcPr>
            <w:tcW w:w="2684" w:type="dxa"/>
            <w:tcBorders>
              <w:top w:val="single" w:sz="4" w:space="0" w:color="auto"/>
            </w:tcBorders>
          </w:tcPr>
          <w:p w14:paraId="3EAB3D11" w14:textId="77777777" w:rsidR="00193AD6" w:rsidRPr="00D72B81" w:rsidRDefault="00193AD6" w:rsidP="005D6CBB">
            <w:pPr>
              <w:pStyle w:val="TAL"/>
            </w:pPr>
            <w:r w:rsidRPr="00D72B81">
              <w:t>ConfigCreate</w:t>
            </w:r>
          </w:p>
        </w:tc>
        <w:tc>
          <w:tcPr>
            <w:tcW w:w="2121" w:type="dxa"/>
            <w:tcBorders>
              <w:top w:val="single" w:sz="4" w:space="0" w:color="auto"/>
            </w:tcBorders>
          </w:tcPr>
          <w:p w14:paraId="4A528E7D" w14:textId="77777777" w:rsidR="00193AD6" w:rsidRPr="00D72B81" w:rsidRDefault="00193AD6" w:rsidP="005D6CBB">
            <w:pPr>
              <w:pStyle w:val="TAL"/>
            </w:pPr>
            <w:r w:rsidRPr="00D72B81">
              <w:t>Request/Response</w:t>
            </w:r>
          </w:p>
        </w:tc>
        <w:tc>
          <w:tcPr>
            <w:tcW w:w="1703" w:type="dxa"/>
            <w:tcBorders>
              <w:top w:val="single" w:sz="4" w:space="0" w:color="auto"/>
            </w:tcBorders>
          </w:tcPr>
          <w:p w14:paraId="5C313F07" w14:textId="77777777" w:rsidR="00193AD6" w:rsidRPr="00D72B81" w:rsidRDefault="00193AD6" w:rsidP="005D6CBB">
            <w:pPr>
              <w:pStyle w:val="TAL"/>
            </w:pPr>
            <w:r w:rsidRPr="00D72B81">
              <w:t>AF, NEF</w:t>
            </w:r>
          </w:p>
        </w:tc>
      </w:tr>
      <w:tr w:rsidR="00193AD6" w:rsidRPr="00140E21" w14:paraId="056A6A47" w14:textId="77777777" w:rsidTr="005D6CBB">
        <w:tc>
          <w:tcPr>
            <w:tcW w:w="2873" w:type="dxa"/>
            <w:tcBorders>
              <w:top w:val="nil"/>
              <w:bottom w:val="nil"/>
            </w:tcBorders>
            <w:shd w:val="clear" w:color="auto" w:fill="auto"/>
          </w:tcPr>
          <w:p w14:paraId="42BAF542" w14:textId="77777777" w:rsidR="00193AD6" w:rsidRDefault="00193AD6" w:rsidP="005D6CBB">
            <w:pPr>
              <w:pStyle w:val="TAL"/>
            </w:pPr>
          </w:p>
        </w:tc>
        <w:tc>
          <w:tcPr>
            <w:tcW w:w="2684" w:type="dxa"/>
            <w:tcBorders>
              <w:top w:val="single" w:sz="4" w:space="0" w:color="auto"/>
            </w:tcBorders>
          </w:tcPr>
          <w:p w14:paraId="195FC962" w14:textId="77777777" w:rsidR="00193AD6" w:rsidRPr="00D72B81" w:rsidRDefault="00193AD6" w:rsidP="005D6CBB">
            <w:pPr>
              <w:pStyle w:val="TAL"/>
            </w:pPr>
            <w:r w:rsidRPr="00D72B81">
              <w:t>ConfigDelete</w:t>
            </w:r>
          </w:p>
        </w:tc>
        <w:tc>
          <w:tcPr>
            <w:tcW w:w="2121" w:type="dxa"/>
            <w:tcBorders>
              <w:top w:val="single" w:sz="4" w:space="0" w:color="auto"/>
            </w:tcBorders>
          </w:tcPr>
          <w:p w14:paraId="0ABD775E" w14:textId="77777777" w:rsidR="00193AD6" w:rsidRPr="00D72B81" w:rsidRDefault="00193AD6" w:rsidP="005D6CBB">
            <w:pPr>
              <w:pStyle w:val="TAL"/>
            </w:pPr>
            <w:r w:rsidRPr="00D72B81">
              <w:t>Request/Response</w:t>
            </w:r>
          </w:p>
        </w:tc>
        <w:tc>
          <w:tcPr>
            <w:tcW w:w="1703" w:type="dxa"/>
            <w:tcBorders>
              <w:top w:val="single" w:sz="4" w:space="0" w:color="auto"/>
            </w:tcBorders>
          </w:tcPr>
          <w:p w14:paraId="2198FE8F" w14:textId="77777777" w:rsidR="00193AD6" w:rsidRPr="00D72B81" w:rsidRDefault="00193AD6" w:rsidP="005D6CBB">
            <w:pPr>
              <w:pStyle w:val="TAL"/>
            </w:pPr>
            <w:r w:rsidRPr="00D72B81">
              <w:t>AF, NEF</w:t>
            </w:r>
          </w:p>
        </w:tc>
      </w:tr>
      <w:tr w:rsidR="00193AD6" w:rsidRPr="00140E21" w14:paraId="3D15AF5C" w14:textId="77777777" w:rsidTr="005D6CBB">
        <w:tc>
          <w:tcPr>
            <w:tcW w:w="2873" w:type="dxa"/>
            <w:tcBorders>
              <w:top w:val="nil"/>
              <w:bottom w:val="nil"/>
            </w:tcBorders>
            <w:shd w:val="clear" w:color="auto" w:fill="auto"/>
          </w:tcPr>
          <w:p w14:paraId="5E7BCD5B" w14:textId="77777777" w:rsidR="00193AD6" w:rsidRDefault="00193AD6" w:rsidP="005D6CBB">
            <w:pPr>
              <w:pStyle w:val="TAL"/>
            </w:pPr>
          </w:p>
        </w:tc>
        <w:tc>
          <w:tcPr>
            <w:tcW w:w="2684" w:type="dxa"/>
            <w:tcBorders>
              <w:top w:val="single" w:sz="4" w:space="0" w:color="auto"/>
            </w:tcBorders>
          </w:tcPr>
          <w:p w14:paraId="4E81F24D" w14:textId="77777777" w:rsidR="00193AD6" w:rsidRPr="00D72B81" w:rsidRDefault="00193AD6" w:rsidP="005D6CBB">
            <w:pPr>
              <w:pStyle w:val="TAL"/>
            </w:pPr>
            <w:r w:rsidRPr="00D72B81">
              <w:t>ConfigUpdateNotify</w:t>
            </w:r>
          </w:p>
        </w:tc>
        <w:tc>
          <w:tcPr>
            <w:tcW w:w="2121" w:type="dxa"/>
            <w:tcBorders>
              <w:top w:val="single" w:sz="4" w:space="0" w:color="auto"/>
            </w:tcBorders>
          </w:tcPr>
          <w:p w14:paraId="6A39506F" w14:textId="77777777" w:rsidR="00193AD6" w:rsidRPr="00D72B81" w:rsidRDefault="00193AD6" w:rsidP="005D6CBB">
            <w:pPr>
              <w:pStyle w:val="TAL"/>
            </w:pPr>
            <w:r w:rsidRPr="00D72B81">
              <w:t>Subscribe/Notify</w:t>
            </w:r>
          </w:p>
        </w:tc>
        <w:tc>
          <w:tcPr>
            <w:tcW w:w="1703" w:type="dxa"/>
            <w:tcBorders>
              <w:top w:val="single" w:sz="4" w:space="0" w:color="auto"/>
            </w:tcBorders>
          </w:tcPr>
          <w:p w14:paraId="33CF91B6" w14:textId="77777777" w:rsidR="00193AD6" w:rsidRPr="00D72B81" w:rsidRDefault="00193AD6" w:rsidP="005D6CBB">
            <w:pPr>
              <w:pStyle w:val="TAL"/>
            </w:pPr>
            <w:r w:rsidRPr="00D72B81">
              <w:t>AF, NEF</w:t>
            </w:r>
          </w:p>
        </w:tc>
      </w:tr>
      <w:tr w:rsidR="00193AD6" w:rsidRPr="00140E21" w14:paraId="3ACE43A6" w14:textId="77777777" w:rsidTr="005D6CBB">
        <w:tc>
          <w:tcPr>
            <w:tcW w:w="2873" w:type="dxa"/>
            <w:tcBorders>
              <w:top w:val="nil"/>
              <w:bottom w:val="nil"/>
            </w:tcBorders>
            <w:shd w:val="clear" w:color="auto" w:fill="auto"/>
          </w:tcPr>
          <w:p w14:paraId="03F537C3" w14:textId="77777777" w:rsidR="00193AD6" w:rsidRDefault="00193AD6" w:rsidP="005D6CBB">
            <w:pPr>
              <w:pStyle w:val="TAL"/>
            </w:pPr>
          </w:p>
        </w:tc>
        <w:tc>
          <w:tcPr>
            <w:tcW w:w="2684" w:type="dxa"/>
            <w:tcBorders>
              <w:top w:val="single" w:sz="4" w:space="0" w:color="auto"/>
            </w:tcBorders>
          </w:tcPr>
          <w:p w14:paraId="7168F76C" w14:textId="77777777" w:rsidR="00193AD6" w:rsidRPr="00D72B81" w:rsidRDefault="00193AD6" w:rsidP="005D6CBB">
            <w:pPr>
              <w:pStyle w:val="TAL"/>
            </w:pPr>
            <w:r w:rsidRPr="00D72B81">
              <w:t>CapsSubscribe</w:t>
            </w:r>
          </w:p>
        </w:tc>
        <w:tc>
          <w:tcPr>
            <w:tcW w:w="2121" w:type="dxa"/>
            <w:tcBorders>
              <w:top w:val="single" w:sz="4" w:space="0" w:color="auto"/>
            </w:tcBorders>
          </w:tcPr>
          <w:p w14:paraId="62E8E44A" w14:textId="77777777" w:rsidR="00193AD6" w:rsidRPr="00D72B81" w:rsidRDefault="00193AD6" w:rsidP="005D6CBB">
            <w:pPr>
              <w:pStyle w:val="TAL"/>
            </w:pPr>
            <w:r w:rsidRPr="00D72B81">
              <w:t>Subscribe/Notify</w:t>
            </w:r>
          </w:p>
        </w:tc>
        <w:tc>
          <w:tcPr>
            <w:tcW w:w="1703" w:type="dxa"/>
            <w:tcBorders>
              <w:top w:val="single" w:sz="4" w:space="0" w:color="auto"/>
            </w:tcBorders>
          </w:tcPr>
          <w:p w14:paraId="1B8AE70B" w14:textId="77777777" w:rsidR="00193AD6" w:rsidRPr="00D72B81" w:rsidRDefault="00193AD6" w:rsidP="005D6CBB">
            <w:pPr>
              <w:pStyle w:val="TAL"/>
            </w:pPr>
            <w:r w:rsidRPr="00D72B81">
              <w:t>AF, NEF</w:t>
            </w:r>
          </w:p>
        </w:tc>
      </w:tr>
      <w:tr w:rsidR="00193AD6" w:rsidRPr="00140E21" w14:paraId="6F73608D" w14:textId="77777777" w:rsidTr="005D6CBB">
        <w:tc>
          <w:tcPr>
            <w:tcW w:w="2873" w:type="dxa"/>
            <w:tcBorders>
              <w:top w:val="nil"/>
              <w:bottom w:val="nil"/>
            </w:tcBorders>
            <w:shd w:val="clear" w:color="auto" w:fill="auto"/>
          </w:tcPr>
          <w:p w14:paraId="1606090E" w14:textId="77777777" w:rsidR="00193AD6" w:rsidRDefault="00193AD6" w:rsidP="005D6CBB">
            <w:pPr>
              <w:pStyle w:val="TAL"/>
            </w:pPr>
          </w:p>
        </w:tc>
        <w:tc>
          <w:tcPr>
            <w:tcW w:w="2684" w:type="dxa"/>
            <w:tcBorders>
              <w:top w:val="single" w:sz="4" w:space="0" w:color="auto"/>
            </w:tcBorders>
          </w:tcPr>
          <w:p w14:paraId="00961816" w14:textId="77777777" w:rsidR="00193AD6" w:rsidRPr="00D72B81" w:rsidRDefault="00193AD6" w:rsidP="005D6CBB">
            <w:pPr>
              <w:pStyle w:val="TAL"/>
            </w:pPr>
            <w:r w:rsidRPr="00D72B81">
              <w:t>CapsUnsubscribe</w:t>
            </w:r>
          </w:p>
        </w:tc>
        <w:tc>
          <w:tcPr>
            <w:tcW w:w="2121" w:type="dxa"/>
            <w:tcBorders>
              <w:top w:val="single" w:sz="4" w:space="0" w:color="auto"/>
            </w:tcBorders>
          </w:tcPr>
          <w:p w14:paraId="1926A7BC" w14:textId="77777777" w:rsidR="00193AD6" w:rsidRPr="00D72B81" w:rsidRDefault="00193AD6" w:rsidP="005D6CBB">
            <w:pPr>
              <w:pStyle w:val="TAL"/>
            </w:pPr>
            <w:r w:rsidRPr="00D72B81">
              <w:t>Subscribe/Notify</w:t>
            </w:r>
          </w:p>
        </w:tc>
        <w:tc>
          <w:tcPr>
            <w:tcW w:w="1703" w:type="dxa"/>
            <w:tcBorders>
              <w:top w:val="single" w:sz="4" w:space="0" w:color="auto"/>
            </w:tcBorders>
          </w:tcPr>
          <w:p w14:paraId="7AFDA36C" w14:textId="77777777" w:rsidR="00193AD6" w:rsidRPr="00D72B81" w:rsidRDefault="00193AD6" w:rsidP="005D6CBB">
            <w:pPr>
              <w:pStyle w:val="TAL"/>
            </w:pPr>
            <w:r w:rsidRPr="00D72B81">
              <w:t>AF, NEF</w:t>
            </w:r>
          </w:p>
        </w:tc>
      </w:tr>
      <w:tr w:rsidR="00193AD6" w:rsidRPr="00140E21" w14:paraId="346E19CB" w14:textId="77777777" w:rsidTr="005D6CBB">
        <w:tc>
          <w:tcPr>
            <w:tcW w:w="2873" w:type="dxa"/>
            <w:tcBorders>
              <w:top w:val="nil"/>
              <w:bottom w:val="single" w:sz="4" w:space="0" w:color="auto"/>
            </w:tcBorders>
            <w:shd w:val="clear" w:color="auto" w:fill="auto"/>
          </w:tcPr>
          <w:p w14:paraId="384C02A0" w14:textId="77777777" w:rsidR="00193AD6" w:rsidRDefault="00193AD6" w:rsidP="005D6CBB">
            <w:pPr>
              <w:pStyle w:val="TAL"/>
            </w:pPr>
          </w:p>
        </w:tc>
        <w:tc>
          <w:tcPr>
            <w:tcW w:w="2684" w:type="dxa"/>
            <w:tcBorders>
              <w:top w:val="single" w:sz="4" w:space="0" w:color="auto"/>
            </w:tcBorders>
          </w:tcPr>
          <w:p w14:paraId="570D8246" w14:textId="77777777" w:rsidR="00193AD6" w:rsidRPr="00D72B81" w:rsidRDefault="00193AD6" w:rsidP="005D6CBB">
            <w:pPr>
              <w:pStyle w:val="TAL"/>
            </w:pPr>
            <w:r w:rsidRPr="00D72B81">
              <w:t>CapsNotify</w:t>
            </w:r>
          </w:p>
        </w:tc>
        <w:tc>
          <w:tcPr>
            <w:tcW w:w="2121" w:type="dxa"/>
            <w:tcBorders>
              <w:top w:val="single" w:sz="4" w:space="0" w:color="auto"/>
            </w:tcBorders>
          </w:tcPr>
          <w:p w14:paraId="3C4BA294" w14:textId="77777777" w:rsidR="00193AD6" w:rsidRPr="00D72B81" w:rsidRDefault="00193AD6" w:rsidP="005D6CBB">
            <w:pPr>
              <w:pStyle w:val="TAL"/>
            </w:pPr>
            <w:r w:rsidRPr="00D72B81">
              <w:t>Subscribe/Notify</w:t>
            </w:r>
          </w:p>
        </w:tc>
        <w:tc>
          <w:tcPr>
            <w:tcW w:w="1703" w:type="dxa"/>
            <w:tcBorders>
              <w:top w:val="single" w:sz="4" w:space="0" w:color="auto"/>
            </w:tcBorders>
          </w:tcPr>
          <w:p w14:paraId="3CA8D7DD" w14:textId="77777777" w:rsidR="00193AD6" w:rsidRPr="00D72B81" w:rsidRDefault="00193AD6" w:rsidP="005D6CBB">
            <w:pPr>
              <w:pStyle w:val="TAL"/>
            </w:pPr>
            <w:r w:rsidRPr="00D72B81">
              <w:t>AF, NEF</w:t>
            </w:r>
          </w:p>
        </w:tc>
      </w:tr>
      <w:tr w:rsidR="00193AD6" w:rsidRPr="00140E21" w14:paraId="652C1FF4" w14:textId="77777777" w:rsidTr="005D6CBB">
        <w:tc>
          <w:tcPr>
            <w:tcW w:w="2873" w:type="dxa"/>
            <w:tcBorders>
              <w:top w:val="single" w:sz="4" w:space="0" w:color="auto"/>
              <w:bottom w:val="nil"/>
            </w:tcBorders>
            <w:shd w:val="clear" w:color="auto" w:fill="auto"/>
          </w:tcPr>
          <w:p w14:paraId="7EE058C9" w14:textId="38B97066" w:rsidR="00193AD6" w:rsidRDefault="00193AD6" w:rsidP="005D6CBB">
            <w:pPr>
              <w:pStyle w:val="TAL"/>
            </w:pPr>
            <w:r>
              <w:t>Ntsctsf_</w:t>
            </w:r>
            <w:del w:id="79" w:author="QC_12" w:date="2021-08-20T16:05:00Z">
              <w:r w:rsidDel="002923C7">
                <w:delText>TSCQoSandAssistance</w:delText>
              </w:r>
            </w:del>
            <w:ins w:id="80" w:author="QC_12" w:date="2021-08-20T16:05:00Z">
              <w:r w:rsidR="002923C7">
                <w:t>QoSandTSCAssistance</w:t>
              </w:r>
            </w:ins>
          </w:p>
        </w:tc>
        <w:tc>
          <w:tcPr>
            <w:tcW w:w="2684" w:type="dxa"/>
            <w:tcBorders>
              <w:top w:val="single" w:sz="4" w:space="0" w:color="auto"/>
            </w:tcBorders>
            <w:vAlign w:val="center"/>
          </w:tcPr>
          <w:p w14:paraId="7FBB0144" w14:textId="77777777" w:rsidR="00193AD6" w:rsidRPr="00D72B81" w:rsidRDefault="00193AD6" w:rsidP="005D6CBB">
            <w:pPr>
              <w:pStyle w:val="TAL"/>
            </w:pPr>
            <w:r w:rsidRPr="00D72B81">
              <w:t>Create</w:t>
            </w:r>
          </w:p>
        </w:tc>
        <w:tc>
          <w:tcPr>
            <w:tcW w:w="2121" w:type="dxa"/>
            <w:tcBorders>
              <w:top w:val="single" w:sz="4" w:space="0" w:color="auto"/>
            </w:tcBorders>
            <w:vAlign w:val="center"/>
          </w:tcPr>
          <w:p w14:paraId="442C7D6C"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79D46B7A" w14:textId="77777777" w:rsidR="00193AD6" w:rsidRPr="00D72B81" w:rsidRDefault="00193AD6" w:rsidP="005D6CBB">
            <w:pPr>
              <w:pStyle w:val="TAL"/>
            </w:pPr>
            <w:r w:rsidRPr="00D72B81">
              <w:t>AF, NEF</w:t>
            </w:r>
          </w:p>
        </w:tc>
      </w:tr>
      <w:tr w:rsidR="00193AD6" w:rsidRPr="00140E21" w14:paraId="54431D1E" w14:textId="77777777" w:rsidTr="005D6CBB">
        <w:tc>
          <w:tcPr>
            <w:tcW w:w="2873" w:type="dxa"/>
            <w:tcBorders>
              <w:top w:val="nil"/>
              <w:bottom w:val="nil"/>
            </w:tcBorders>
            <w:shd w:val="clear" w:color="auto" w:fill="auto"/>
          </w:tcPr>
          <w:p w14:paraId="68D2BE90" w14:textId="77777777" w:rsidR="00193AD6" w:rsidRDefault="00193AD6" w:rsidP="005D6CBB">
            <w:pPr>
              <w:pStyle w:val="TAL"/>
            </w:pPr>
          </w:p>
        </w:tc>
        <w:tc>
          <w:tcPr>
            <w:tcW w:w="2684" w:type="dxa"/>
            <w:tcBorders>
              <w:top w:val="single" w:sz="4" w:space="0" w:color="auto"/>
            </w:tcBorders>
            <w:vAlign w:val="center"/>
          </w:tcPr>
          <w:p w14:paraId="77E57BDE" w14:textId="77777777" w:rsidR="00193AD6" w:rsidRPr="00D72B81" w:rsidRDefault="00193AD6" w:rsidP="005D6CBB">
            <w:pPr>
              <w:pStyle w:val="TAL"/>
            </w:pPr>
            <w:r w:rsidRPr="00D72B81">
              <w:t>Update</w:t>
            </w:r>
          </w:p>
        </w:tc>
        <w:tc>
          <w:tcPr>
            <w:tcW w:w="2121" w:type="dxa"/>
            <w:tcBorders>
              <w:top w:val="single" w:sz="4" w:space="0" w:color="auto"/>
            </w:tcBorders>
            <w:vAlign w:val="center"/>
          </w:tcPr>
          <w:p w14:paraId="39CDE08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2A2B254F" w14:textId="77777777" w:rsidR="00193AD6" w:rsidRPr="00D72B81" w:rsidRDefault="00193AD6" w:rsidP="005D6CBB">
            <w:pPr>
              <w:pStyle w:val="TAL"/>
            </w:pPr>
            <w:r w:rsidRPr="00D72B81">
              <w:t>AF, NEF</w:t>
            </w:r>
          </w:p>
        </w:tc>
      </w:tr>
      <w:tr w:rsidR="00193AD6" w:rsidRPr="00140E21" w14:paraId="525DEE48" w14:textId="77777777" w:rsidTr="005D6CBB">
        <w:tc>
          <w:tcPr>
            <w:tcW w:w="2873" w:type="dxa"/>
            <w:tcBorders>
              <w:top w:val="nil"/>
              <w:bottom w:val="nil"/>
            </w:tcBorders>
            <w:shd w:val="clear" w:color="auto" w:fill="auto"/>
          </w:tcPr>
          <w:p w14:paraId="2DC0E470" w14:textId="77777777" w:rsidR="00193AD6" w:rsidRDefault="00193AD6" w:rsidP="005D6CBB">
            <w:pPr>
              <w:pStyle w:val="TAL"/>
            </w:pPr>
          </w:p>
        </w:tc>
        <w:tc>
          <w:tcPr>
            <w:tcW w:w="2684" w:type="dxa"/>
            <w:tcBorders>
              <w:top w:val="single" w:sz="4" w:space="0" w:color="auto"/>
            </w:tcBorders>
            <w:vAlign w:val="center"/>
          </w:tcPr>
          <w:p w14:paraId="5C085CAD" w14:textId="77777777" w:rsidR="00193AD6" w:rsidRPr="00D72B81" w:rsidRDefault="00193AD6" w:rsidP="005D6CBB">
            <w:pPr>
              <w:pStyle w:val="TAL"/>
            </w:pPr>
            <w:r w:rsidRPr="00D72B81">
              <w:t>Delete</w:t>
            </w:r>
          </w:p>
        </w:tc>
        <w:tc>
          <w:tcPr>
            <w:tcW w:w="2121" w:type="dxa"/>
            <w:tcBorders>
              <w:top w:val="single" w:sz="4" w:space="0" w:color="auto"/>
            </w:tcBorders>
            <w:vAlign w:val="center"/>
          </w:tcPr>
          <w:p w14:paraId="47D83755" w14:textId="77777777" w:rsidR="00193AD6" w:rsidRPr="00D72B81" w:rsidRDefault="00193AD6" w:rsidP="005D6CBB">
            <w:pPr>
              <w:pStyle w:val="TAL"/>
            </w:pPr>
            <w:r w:rsidRPr="00D72B81">
              <w:t>Request/Response</w:t>
            </w:r>
          </w:p>
        </w:tc>
        <w:tc>
          <w:tcPr>
            <w:tcW w:w="1703" w:type="dxa"/>
            <w:tcBorders>
              <w:top w:val="single" w:sz="4" w:space="0" w:color="auto"/>
            </w:tcBorders>
            <w:vAlign w:val="center"/>
          </w:tcPr>
          <w:p w14:paraId="4CCF9397" w14:textId="77777777" w:rsidR="00193AD6" w:rsidRPr="00D72B81" w:rsidRDefault="00193AD6" w:rsidP="005D6CBB">
            <w:pPr>
              <w:pStyle w:val="TAL"/>
            </w:pPr>
            <w:r w:rsidRPr="00D72B81">
              <w:t>AF, NEF</w:t>
            </w:r>
          </w:p>
        </w:tc>
      </w:tr>
      <w:tr w:rsidR="00193AD6" w:rsidRPr="00140E21" w14:paraId="1A62F0F8" w14:textId="77777777" w:rsidTr="005D6CBB">
        <w:tc>
          <w:tcPr>
            <w:tcW w:w="2873" w:type="dxa"/>
            <w:tcBorders>
              <w:top w:val="nil"/>
              <w:bottom w:val="nil"/>
            </w:tcBorders>
            <w:shd w:val="clear" w:color="auto" w:fill="auto"/>
          </w:tcPr>
          <w:p w14:paraId="788B259B" w14:textId="77777777" w:rsidR="00193AD6" w:rsidRDefault="00193AD6" w:rsidP="005D6CBB">
            <w:pPr>
              <w:pStyle w:val="TAL"/>
            </w:pPr>
          </w:p>
        </w:tc>
        <w:tc>
          <w:tcPr>
            <w:tcW w:w="2684" w:type="dxa"/>
            <w:tcBorders>
              <w:top w:val="single" w:sz="4" w:space="0" w:color="auto"/>
            </w:tcBorders>
            <w:vAlign w:val="center"/>
          </w:tcPr>
          <w:p w14:paraId="0D2EA944" w14:textId="77777777" w:rsidR="00193AD6" w:rsidRPr="00D72B81" w:rsidRDefault="00193AD6" w:rsidP="005D6CBB">
            <w:pPr>
              <w:pStyle w:val="TAL"/>
            </w:pPr>
            <w:r w:rsidRPr="00D72B81">
              <w:t>Notify</w:t>
            </w:r>
          </w:p>
        </w:tc>
        <w:tc>
          <w:tcPr>
            <w:tcW w:w="2121" w:type="dxa"/>
            <w:tcBorders>
              <w:top w:val="single" w:sz="4" w:space="0" w:color="auto"/>
            </w:tcBorders>
            <w:vAlign w:val="center"/>
          </w:tcPr>
          <w:p w14:paraId="52205637"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3D9864E1" w14:textId="77777777" w:rsidR="00193AD6" w:rsidRPr="00D72B81" w:rsidRDefault="00193AD6" w:rsidP="005D6CBB">
            <w:pPr>
              <w:pStyle w:val="TAL"/>
            </w:pPr>
            <w:r w:rsidRPr="00D72B81">
              <w:t>AF, NEF</w:t>
            </w:r>
          </w:p>
        </w:tc>
      </w:tr>
      <w:tr w:rsidR="00193AD6" w:rsidRPr="00140E21" w14:paraId="06D2E8CE" w14:textId="77777777" w:rsidTr="005D6CBB">
        <w:tc>
          <w:tcPr>
            <w:tcW w:w="2873" w:type="dxa"/>
            <w:tcBorders>
              <w:top w:val="nil"/>
              <w:bottom w:val="nil"/>
            </w:tcBorders>
            <w:shd w:val="clear" w:color="auto" w:fill="auto"/>
          </w:tcPr>
          <w:p w14:paraId="60C31CC7" w14:textId="77777777" w:rsidR="00193AD6" w:rsidRDefault="00193AD6" w:rsidP="005D6CBB">
            <w:pPr>
              <w:pStyle w:val="TAL"/>
            </w:pPr>
          </w:p>
        </w:tc>
        <w:tc>
          <w:tcPr>
            <w:tcW w:w="2684" w:type="dxa"/>
            <w:tcBorders>
              <w:top w:val="single" w:sz="4" w:space="0" w:color="auto"/>
            </w:tcBorders>
            <w:vAlign w:val="center"/>
          </w:tcPr>
          <w:p w14:paraId="3833F175" w14:textId="77777777" w:rsidR="00193AD6" w:rsidRPr="00D72B81" w:rsidRDefault="00193AD6" w:rsidP="005D6CBB">
            <w:pPr>
              <w:pStyle w:val="TAL"/>
            </w:pPr>
            <w:r w:rsidRPr="00D72B81">
              <w:t>Subscribe</w:t>
            </w:r>
          </w:p>
        </w:tc>
        <w:tc>
          <w:tcPr>
            <w:tcW w:w="2121" w:type="dxa"/>
            <w:tcBorders>
              <w:top w:val="single" w:sz="4" w:space="0" w:color="auto"/>
            </w:tcBorders>
            <w:vAlign w:val="center"/>
          </w:tcPr>
          <w:p w14:paraId="3BC2F650"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4170289D" w14:textId="77777777" w:rsidR="00193AD6" w:rsidRPr="00D72B81" w:rsidRDefault="00193AD6" w:rsidP="005D6CBB">
            <w:pPr>
              <w:pStyle w:val="TAL"/>
            </w:pPr>
            <w:r w:rsidRPr="00D72B81">
              <w:t>AF, NEF</w:t>
            </w:r>
          </w:p>
        </w:tc>
      </w:tr>
      <w:tr w:rsidR="00193AD6" w:rsidRPr="00140E21" w14:paraId="717BC978" w14:textId="77777777" w:rsidTr="005D6CBB">
        <w:tc>
          <w:tcPr>
            <w:tcW w:w="2873" w:type="dxa"/>
            <w:tcBorders>
              <w:top w:val="nil"/>
            </w:tcBorders>
            <w:shd w:val="clear" w:color="auto" w:fill="auto"/>
          </w:tcPr>
          <w:p w14:paraId="6439CB2D" w14:textId="77777777" w:rsidR="00193AD6" w:rsidRDefault="00193AD6" w:rsidP="005D6CBB">
            <w:pPr>
              <w:pStyle w:val="TAL"/>
            </w:pPr>
          </w:p>
        </w:tc>
        <w:tc>
          <w:tcPr>
            <w:tcW w:w="2684" w:type="dxa"/>
            <w:tcBorders>
              <w:top w:val="single" w:sz="4" w:space="0" w:color="auto"/>
            </w:tcBorders>
            <w:vAlign w:val="center"/>
          </w:tcPr>
          <w:p w14:paraId="18345ADC" w14:textId="77777777" w:rsidR="00193AD6" w:rsidRPr="00D72B81" w:rsidRDefault="00193AD6" w:rsidP="005D6CBB">
            <w:pPr>
              <w:pStyle w:val="TAL"/>
            </w:pPr>
            <w:r w:rsidRPr="00D72B81">
              <w:t>Unsubscribe</w:t>
            </w:r>
          </w:p>
        </w:tc>
        <w:tc>
          <w:tcPr>
            <w:tcW w:w="2121" w:type="dxa"/>
            <w:tcBorders>
              <w:top w:val="single" w:sz="4" w:space="0" w:color="auto"/>
            </w:tcBorders>
            <w:vAlign w:val="center"/>
          </w:tcPr>
          <w:p w14:paraId="2B8E77C6" w14:textId="77777777" w:rsidR="00193AD6" w:rsidRPr="00D72B81" w:rsidRDefault="00193AD6" w:rsidP="005D6CBB">
            <w:pPr>
              <w:pStyle w:val="TAL"/>
            </w:pPr>
            <w:r w:rsidRPr="00D72B81">
              <w:t>Subscribe/Notify</w:t>
            </w:r>
          </w:p>
        </w:tc>
        <w:tc>
          <w:tcPr>
            <w:tcW w:w="1703" w:type="dxa"/>
            <w:tcBorders>
              <w:top w:val="single" w:sz="4" w:space="0" w:color="auto"/>
            </w:tcBorders>
            <w:vAlign w:val="center"/>
          </w:tcPr>
          <w:p w14:paraId="1395B635" w14:textId="77777777" w:rsidR="00193AD6" w:rsidRPr="00D72B81" w:rsidRDefault="00193AD6" w:rsidP="005D6CBB">
            <w:pPr>
              <w:pStyle w:val="TAL"/>
            </w:pPr>
            <w:r w:rsidRPr="00D72B81">
              <w:t>AF, NEF</w:t>
            </w:r>
          </w:p>
        </w:tc>
      </w:tr>
    </w:tbl>
    <w:p w14:paraId="34ED05F8" w14:textId="77777777" w:rsidR="00193AD6" w:rsidRPr="00140E21" w:rsidRDefault="00193AD6" w:rsidP="00193AD6">
      <w:pPr>
        <w:pStyle w:val="FP"/>
      </w:pPr>
    </w:p>
    <w:p w14:paraId="040ABADD" w14:textId="77777777" w:rsidR="00193AD6" w:rsidRDefault="00193AD6" w:rsidP="00193AD6">
      <w:pPr>
        <w:pStyle w:val="4"/>
      </w:pPr>
      <w:bookmarkStart w:id="81" w:name="_Toc75412259"/>
      <w:commentRangeStart w:id="82"/>
      <w:r>
        <w:t>5.2.</w:t>
      </w:r>
      <w:commentRangeEnd w:id="82"/>
      <w:r w:rsidR="00DC7A8F">
        <w:rPr>
          <w:rStyle w:val="ab"/>
          <w:rFonts w:ascii="Times New Roman" w:hAnsi="Times New Roman"/>
        </w:rPr>
        <w:commentReference w:id="82"/>
      </w:r>
      <w:r>
        <w:t>27.2</w:t>
      </w:r>
      <w:r>
        <w:tab/>
        <w:t>Ntsctsf_TimeSynchronization service</w:t>
      </w:r>
      <w:bookmarkEnd w:id="81"/>
    </w:p>
    <w:p w14:paraId="2AAF5381" w14:textId="77777777" w:rsidR="00193AD6" w:rsidRDefault="00193AD6" w:rsidP="00193AD6">
      <w:pPr>
        <w:pStyle w:val="5"/>
      </w:pPr>
      <w:bookmarkStart w:id="83" w:name="_Toc75412260"/>
      <w:r>
        <w:t>5.2.27.2.1</w:t>
      </w:r>
      <w:r>
        <w:tab/>
        <w:t>General</w:t>
      </w:r>
      <w:bookmarkEnd w:id="83"/>
    </w:p>
    <w:p w14:paraId="23233D94" w14:textId="77777777" w:rsidR="00193AD6" w:rsidRDefault="00193AD6" w:rsidP="00193AD6">
      <w:r w:rsidRPr="002217D3">
        <w:rPr>
          <w:b/>
          <w:bCs/>
        </w:rPr>
        <w:t>Service description:</w:t>
      </w:r>
      <w:r>
        <w:t xml:space="preserve"> This service provides:</w:t>
      </w:r>
    </w:p>
    <w:p w14:paraId="19FE15B5" w14:textId="77777777" w:rsidR="00193AD6" w:rsidRDefault="00193AD6" w:rsidP="00193AD6">
      <w:pPr>
        <w:pStyle w:val="B1"/>
      </w:pPr>
      <w:r>
        <w:t>-</w:t>
      </w:r>
      <w:r>
        <w:tab/>
        <w:t>Request authorization of NF Service Consumer requests.</w:t>
      </w:r>
    </w:p>
    <w:p w14:paraId="43938A69" w14:textId="77777777" w:rsidR="00193AD6" w:rsidRDefault="00193AD6" w:rsidP="00193AD6">
      <w:pPr>
        <w:pStyle w:val="B1"/>
      </w:pPr>
      <w:r>
        <w:t>-</w:t>
      </w:r>
      <w:r>
        <w:tab/>
        <w:t>NF Service Consumer request to create and update time synchronization configuration, and to activate and deactivate the time synchronization service as described in</w:t>
      </w:r>
      <w:r w:rsidRPr="007C70A8">
        <w:t xml:space="preserve"> </w:t>
      </w:r>
      <w:r>
        <w:t>clause 5.27.1.8 of TS 23.501 [2].</w:t>
      </w:r>
    </w:p>
    <w:p w14:paraId="0E31A6D4" w14:textId="77777777" w:rsidR="00193AD6" w:rsidRDefault="00193AD6" w:rsidP="00193AD6">
      <w:pPr>
        <w:pStyle w:val="5"/>
      </w:pPr>
      <w:bookmarkStart w:id="84" w:name="_Toc75412261"/>
      <w:r>
        <w:t>5.2.27.2.2</w:t>
      </w:r>
      <w:r>
        <w:tab/>
        <w:t>Ntsctsf_TimeSynchronization_ConfigCreate operation</w:t>
      </w:r>
      <w:bookmarkEnd w:id="84"/>
    </w:p>
    <w:p w14:paraId="21D9CDD6" w14:textId="77777777" w:rsidR="00193AD6" w:rsidRDefault="00193AD6" w:rsidP="00193AD6">
      <w:r w:rsidRPr="002217D3">
        <w:rPr>
          <w:b/>
          <w:bCs/>
        </w:rPr>
        <w:t>Service operation name:</w:t>
      </w:r>
      <w:r>
        <w:t xml:space="preserve"> Ntsctsf_TimeSynchronization_ConfigCreate</w:t>
      </w:r>
    </w:p>
    <w:p w14:paraId="3BBA54C6" w14:textId="77777777" w:rsidR="00193AD6" w:rsidRDefault="00193AD6" w:rsidP="00193AD6">
      <w:r w:rsidRPr="002217D3">
        <w:rPr>
          <w:b/>
          <w:bCs/>
        </w:rPr>
        <w:t>Description:</w:t>
      </w:r>
      <w:r>
        <w:t xml:space="preserve"> Authorize the request, create a time synchronization configuration and activate the time synchronization service with the configuration.</w:t>
      </w:r>
    </w:p>
    <w:p w14:paraId="7652F516" w14:textId="038F471D" w:rsidR="00193AD6" w:rsidRDefault="00193AD6" w:rsidP="00193AD6">
      <w:r w:rsidRPr="002217D3">
        <w:rPr>
          <w:b/>
          <w:bCs/>
        </w:rPr>
        <w:t>Inputs, Required:</w:t>
      </w:r>
      <w:r>
        <w:t xml:space="preserve"> Reference to time synchronization capability set, user plane node ID, mandatory service parameters as described in Table 4.15.9-1.</w:t>
      </w:r>
    </w:p>
    <w:p w14:paraId="67913FEE" w14:textId="01EDD6EA" w:rsidR="00193AD6" w:rsidRDefault="00193AD6" w:rsidP="00193AD6">
      <w:r w:rsidRPr="002217D3">
        <w:rPr>
          <w:b/>
          <w:bCs/>
        </w:rPr>
        <w:t>Inputs, Optional:</w:t>
      </w:r>
      <w:r>
        <w:t xml:space="preserve"> Optional service parameters as described in Table 4.15.9-1.</w:t>
      </w:r>
    </w:p>
    <w:p w14:paraId="4A4E7FE0" w14:textId="77777777" w:rsidR="00193AD6" w:rsidRDefault="00193AD6" w:rsidP="00193AD6">
      <w:r w:rsidRPr="002217D3">
        <w:rPr>
          <w:b/>
          <w:bCs/>
        </w:rPr>
        <w:t>Outputs, Required:</w:t>
      </w:r>
      <w:r>
        <w:t xml:space="preserve"> Operation execution result indication, in successful operation the time synchronization configuration id.</w:t>
      </w:r>
    </w:p>
    <w:p w14:paraId="408C9C3A" w14:textId="77777777" w:rsidR="00193AD6" w:rsidRDefault="00193AD6" w:rsidP="00193AD6">
      <w:r w:rsidRPr="002217D3">
        <w:rPr>
          <w:b/>
          <w:bCs/>
        </w:rPr>
        <w:t>Outputs, Optional:</w:t>
      </w:r>
      <w:r>
        <w:t xml:space="preserve"> None.</w:t>
      </w:r>
    </w:p>
    <w:p w14:paraId="6D522D77" w14:textId="77777777" w:rsidR="00193AD6" w:rsidRDefault="00193AD6" w:rsidP="00193AD6">
      <w:pPr>
        <w:pStyle w:val="5"/>
      </w:pPr>
      <w:bookmarkStart w:id="85" w:name="_Toc75412262"/>
      <w:r>
        <w:t>5.2.27.2.3</w:t>
      </w:r>
      <w:r>
        <w:tab/>
        <w:t>Ntsctsf_TimeSynchronization_ConfigUpdate operation</w:t>
      </w:r>
      <w:bookmarkEnd w:id="85"/>
    </w:p>
    <w:p w14:paraId="04A72A9E" w14:textId="77777777" w:rsidR="00193AD6" w:rsidRDefault="00193AD6" w:rsidP="00193AD6">
      <w:r w:rsidRPr="002217D3">
        <w:rPr>
          <w:b/>
          <w:bCs/>
        </w:rPr>
        <w:t>Service operation name:</w:t>
      </w:r>
      <w:r>
        <w:t xml:space="preserve"> Ntsctsf_TimeSynchronization_ConfigUpdate</w:t>
      </w:r>
    </w:p>
    <w:p w14:paraId="1C1A9098" w14:textId="77777777" w:rsidR="00193AD6" w:rsidRDefault="00193AD6" w:rsidP="00193AD6">
      <w:r w:rsidRPr="002217D3">
        <w:rPr>
          <w:b/>
          <w:bCs/>
        </w:rPr>
        <w:t>Description:</w:t>
      </w:r>
      <w:r>
        <w:t xml:space="preserve"> Authorize the request and forward the request to update the time synchronization configuration.</w:t>
      </w:r>
    </w:p>
    <w:p w14:paraId="4229DC9A" w14:textId="77777777" w:rsidR="00193AD6" w:rsidRDefault="00193AD6" w:rsidP="00193AD6">
      <w:r w:rsidRPr="002217D3">
        <w:rPr>
          <w:b/>
          <w:bCs/>
        </w:rPr>
        <w:t>Inputs, Required:</w:t>
      </w:r>
      <w:r>
        <w:t xml:space="preserve"> Time synchronization configuration id.</w:t>
      </w:r>
    </w:p>
    <w:p w14:paraId="5B00E16D" w14:textId="77777777" w:rsidR="00193AD6" w:rsidRDefault="00193AD6" w:rsidP="00193AD6">
      <w:r w:rsidRPr="002217D3">
        <w:rPr>
          <w:b/>
          <w:bCs/>
        </w:rPr>
        <w:t>Inputs, Optional:</w:t>
      </w:r>
      <w:r>
        <w:t xml:space="preserve"> Same service parameters as in Ntsctsf_TimeSynchronization_ConfigCreate input.</w:t>
      </w:r>
    </w:p>
    <w:p w14:paraId="4BD4F880" w14:textId="77777777" w:rsidR="00193AD6" w:rsidRDefault="00193AD6" w:rsidP="00193AD6">
      <w:r w:rsidRPr="002217D3">
        <w:rPr>
          <w:b/>
          <w:bCs/>
        </w:rPr>
        <w:t>Outputs, Required:</w:t>
      </w:r>
      <w:r>
        <w:t xml:space="preserve"> Operation execution result indication.</w:t>
      </w:r>
    </w:p>
    <w:p w14:paraId="444E218A" w14:textId="77777777" w:rsidR="00193AD6" w:rsidRDefault="00193AD6" w:rsidP="00193AD6">
      <w:r w:rsidRPr="002217D3">
        <w:rPr>
          <w:b/>
          <w:bCs/>
        </w:rPr>
        <w:lastRenderedPageBreak/>
        <w:t>Outputs, Optional:</w:t>
      </w:r>
      <w:r>
        <w:t xml:space="preserve"> None.</w:t>
      </w:r>
    </w:p>
    <w:p w14:paraId="04697936" w14:textId="77777777" w:rsidR="00193AD6" w:rsidRDefault="00193AD6" w:rsidP="00193AD6">
      <w:pPr>
        <w:pStyle w:val="5"/>
      </w:pPr>
      <w:bookmarkStart w:id="86" w:name="_Toc75412263"/>
      <w:r>
        <w:t>5.2.27.2.4</w:t>
      </w:r>
      <w:r>
        <w:tab/>
        <w:t>Ntsctsf_ TimeSynchronization_ConfigDelete operation</w:t>
      </w:r>
      <w:bookmarkEnd w:id="86"/>
    </w:p>
    <w:p w14:paraId="5D5BCA6E" w14:textId="77777777" w:rsidR="00193AD6" w:rsidRDefault="00193AD6" w:rsidP="00193AD6">
      <w:r w:rsidRPr="002217D3">
        <w:rPr>
          <w:b/>
          <w:bCs/>
        </w:rPr>
        <w:t>Service operation name:</w:t>
      </w:r>
      <w:r>
        <w:t xml:space="preserve"> Ntsctsf_TimeSynchronization_ConfigDelete</w:t>
      </w:r>
    </w:p>
    <w:p w14:paraId="2571D88C" w14:textId="77777777" w:rsidR="00193AD6" w:rsidRDefault="00193AD6" w:rsidP="00193AD6">
      <w:r w:rsidRPr="002217D3">
        <w:rPr>
          <w:b/>
          <w:bCs/>
        </w:rPr>
        <w:t>Description:</w:t>
      </w:r>
      <w:r>
        <w:t xml:space="preserve"> Authorize the request, delete the time synchronization configuration, deactivate the corresponding time synchronization service.</w:t>
      </w:r>
    </w:p>
    <w:p w14:paraId="1B8D2CA2" w14:textId="77777777" w:rsidR="00193AD6" w:rsidRDefault="00193AD6" w:rsidP="00193AD6">
      <w:r w:rsidRPr="002217D3">
        <w:rPr>
          <w:b/>
          <w:bCs/>
        </w:rPr>
        <w:t>Inputs, Required:</w:t>
      </w:r>
      <w:r>
        <w:t xml:space="preserve"> Time synchronization configuration id.</w:t>
      </w:r>
    </w:p>
    <w:p w14:paraId="11F5F80E" w14:textId="77777777" w:rsidR="00193AD6" w:rsidRDefault="00193AD6" w:rsidP="00193AD6">
      <w:r w:rsidRPr="002217D3">
        <w:rPr>
          <w:b/>
          <w:bCs/>
        </w:rPr>
        <w:t>Inputs, Optional:</w:t>
      </w:r>
      <w:r>
        <w:t xml:space="preserve"> None.</w:t>
      </w:r>
    </w:p>
    <w:p w14:paraId="2439E337" w14:textId="77777777" w:rsidR="00193AD6" w:rsidRDefault="00193AD6" w:rsidP="00193AD6">
      <w:r w:rsidRPr="002217D3">
        <w:rPr>
          <w:b/>
          <w:bCs/>
        </w:rPr>
        <w:t>Outputs, Required:</w:t>
      </w:r>
      <w:r>
        <w:t xml:space="preserve"> Operation execution result indication.</w:t>
      </w:r>
    </w:p>
    <w:p w14:paraId="5BCE7C50" w14:textId="77777777" w:rsidR="00193AD6" w:rsidRDefault="00193AD6" w:rsidP="00193AD6">
      <w:r w:rsidRPr="002217D3">
        <w:rPr>
          <w:b/>
          <w:bCs/>
        </w:rPr>
        <w:t>Outputs, Optional:</w:t>
      </w:r>
      <w:r>
        <w:t xml:space="preserve"> None.</w:t>
      </w:r>
    </w:p>
    <w:p w14:paraId="1B83DFE8" w14:textId="77777777" w:rsidR="00193AD6" w:rsidRDefault="00193AD6" w:rsidP="00193AD6">
      <w:pPr>
        <w:pStyle w:val="5"/>
      </w:pPr>
      <w:bookmarkStart w:id="87" w:name="_Toc75412264"/>
      <w:r>
        <w:t>5.2.27.2.5</w:t>
      </w:r>
      <w:r>
        <w:tab/>
        <w:t>Ntsctsf_ TimeSynchronization_ConfigUpdateNotify operation</w:t>
      </w:r>
      <w:bookmarkEnd w:id="87"/>
    </w:p>
    <w:p w14:paraId="2D318EC4" w14:textId="77777777" w:rsidR="00193AD6" w:rsidRDefault="00193AD6" w:rsidP="00193AD6">
      <w:r w:rsidRPr="00DC7A8F">
        <w:t xml:space="preserve">Service operation name: </w:t>
      </w:r>
      <w:r>
        <w:t>Ntsctsf_ TimeSynchronization_ConfigUpdateNotify</w:t>
      </w:r>
    </w:p>
    <w:p w14:paraId="613EB39E" w14:textId="1C5A8ACE" w:rsidR="00193AD6" w:rsidRDefault="00193AD6" w:rsidP="00193AD6">
      <w:r w:rsidRPr="00DC7A8F">
        <w:t>Description:</w:t>
      </w:r>
      <w:r>
        <w:t xml:space="preserve"> Forward the notification for the time synchronization configuration</w:t>
      </w:r>
    </w:p>
    <w:p w14:paraId="3D7D9A00" w14:textId="77777777" w:rsidR="00193AD6" w:rsidRDefault="00193AD6" w:rsidP="00193AD6">
      <w:r w:rsidRPr="00DC7A8F">
        <w:t>Known NF Service Consumers:</w:t>
      </w:r>
      <w:r>
        <w:t xml:space="preserve"> AF.</w:t>
      </w:r>
    </w:p>
    <w:p w14:paraId="1689D788" w14:textId="02468D1B" w:rsidR="00193AD6" w:rsidRDefault="00193AD6" w:rsidP="00193AD6">
      <w:r w:rsidRPr="00DC7A8F">
        <w:t>Inputs, Required:</w:t>
      </w:r>
      <w:r>
        <w:t xml:space="preserve"> Notification Correlation ID</w:t>
      </w:r>
    </w:p>
    <w:p w14:paraId="411E349A" w14:textId="77777777" w:rsidR="00193AD6" w:rsidRDefault="00193AD6" w:rsidP="00193AD6">
      <w:r w:rsidRPr="00DC7A8F">
        <w:t>Inputs, Optional:</w:t>
      </w:r>
      <w:r>
        <w:t xml:space="preserve"> Current state of the time synchronization configuration</w:t>
      </w:r>
    </w:p>
    <w:p w14:paraId="3ED4DAA0" w14:textId="77777777" w:rsidR="00193AD6" w:rsidRDefault="00193AD6" w:rsidP="00193AD6">
      <w:r w:rsidRPr="00DC7A8F">
        <w:t>Outputs, Required:</w:t>
      </w:r>
      <w:r>
        <w:t xml:space="preserve"> Operation execution result indication.</w:t>
      </w:r>
    </w:p>
    <w:p w14:paraId="06D40E6F" w14:textId="77777777" w:rsidR="00193AD6" w:rsidRDefault="00193AD6" w:rsidP="00193AD6">
      <w:r w:rsidRPr="00DC7A8F">
        <w:t>Outputs, Optional:</w:t>
      </w:r>
      <w:r>
        <w:t xml:space="preserve"> None.</w:t>
      </w:r>
    </w:p>
    <w:p w14:paraId="103A77CB" w14:textId="77777777" w:rsidR="00193AD6" w:rsidRDefault="00193AD6" w:rsidP="00193AD6">
      <w:pPr>
        <w:pStyle w:val="5"/>
      </w:pPr>
      <w:bookmarkStart w:id="88" w:name="_Toc75412265"/>
      <w:r>
        <w:t>5.2.27.2.6</w:t>
      </w:r>
      <w:r>
        <w:tab/>
        <w:t>Ntsctsf_TimeSynchronization_CapsSubscribe operation</w:t>
      </w:r>
      <w:bookmarkEnd w:id="88"/>
    </w:p>
    <w:p w14:paraId="2E125474" w14:textId="77777777" w:rsidR="00193AD6" w:rsidRDefault="00193AD6" w:rsidP="00193AD6">
      <w:r w:rsidRPr="002217D3">
        <w:rPr>
          <w:b/>
          <w:bCs/>
        </w:rPr>
        <w:t>Service operation name:</w:t>
      </w:r>
      <w:r>
        <w:t xml:space="preserve"> Ntsctsf_TimeSynchronization_CapsSubscribe</w:t>
      </w:r>
    </w:p>
    <w:p w14:paraId="103EB857" w14:textId="77777777" w:rsidR="00193AD6" w:rsidRDefault="00193AD6" w:rsidP="00193AD6">
      <w:r w:rsidRPr="002217D3">
        <w:rPr>
          <w:b/>
          <w:bCs/>
        </w:rPr>
        <w:t>Description:</w:t>
      </w:r>
      <w:r>
        <w:t xml:space="preserve"> The AF subscribes to receive notification about time synchronization for a UE or a DNN/S-NSSAI combination.</w:t>
      </w:r>
    </w:p>
    <w:p w14:paraId="51329F0C" w14:textId="679FE6D3" w:rsidR="00193AD6" w:rsidRDefault="00193AD6" w:rsidP="00193AD6">
      <w:r w:rsidRPr="002217D3">
        <w:rPr>
          <w:b/>
          <w:bCs/>
        </w:rPr>
        <w:t>Inputs, Required:</w:t>
      </w:r>
      <w:r>
        <w:t xml:space="preserve"> Time synchronization configuration id, notification target address.</w:t>
      </w:r>
    </w:p>
    <w:p w14:paraId="1E0C671A" w14:textId="61000D4B" w:rsidR="00193AD6" w:rsidRDefault="00193AD6" w:rsidP="00193AD6">
      <w:r w:rsidRPr="002217D3">
        <w:rPr>
          <w:b/>
          <w:bCs/>
        </w:rPr>
        <w:t>Inputs, Optional:</w:t>
      </w:r>
      <w:r>
        <w:t xml:space="preserve"> Report Type (can be either one-time reporting, periodic reporting or event based reporting).</w:t>
      </w:r>
    </w:p>
    <w:p w14:paraId="5CDC1ED2" w14:textId="0F201F87" w:rsidR="00193AD6" w:rsidRDefault="00193AD6" w:rsidP="00193AD6">
      <w:r w:rsidRPr="002217D3">
        <w:rPr>
          <w:b/>
          <w:bCs/>
        </w:rPr>
        <w:t>Outputs, Required:</w:t>
      </w:r>
      <w:r>
        <w:t xml:space="preserve"> Operation execution result indication.</w:t>
      </w:r>
    </w:p>
    <w:p w14:paraId="039737FB" w14:textId="77777777" w:rsidR="00193AD6" w:rsidRDefault="00193AD6" w:rsidP="00193AD6">
      <w:r w:rsidRPr="002217D3">
        <w:rPr>
          <w:b/>
          <w:bCs/>
        </w:rPr>
        <w:t>Outputs, Optional:</w:t>
      </w:r>
      <w:r>
        <w:t xml:space="preserve"> None.</w:t>
      </w:r>
    </w:p>
    <w:p w14:paraId="5B4B5BEB" w14:textId="77777777" w:rsidR="00193AD6" w:rsidRDefault="00193AD6" w:rsidP="00193AD6">
      <w:pPr>
        <w:pStyle w:val="5"/>
      </w:pPr>
      <w:bookmarkStart w:id="89" w:name="_Toc75412266"/>
      <w:r>
        <w:t>5.2.27.2.7</w:t>
      </w:r>
      <w:r>
        <w:tab/>
        <w:t>Ntsctsf_TimeSynchronization_CapsUnsubscribe operation</w:t>
      </w:r>
      <w:bookmarkEnd w:id="89"/>
    </w:p>
    <w:p w14:paraId="75122800" w14:textId="77777777" w:rsidR="00193AD6" w:rsidRDefault="00193AD6" w:rsidP="00193AD6">
      <w:r w:rsidRPr="002217D3">
        <w:rPr>
          <w:b/>
          <w:bCs/>
        </w:rPr>
        <w:t>Service operation name:</w:t>
      </w:r>
      <w:r>
        <w:t xml:space="preserve"> Ntsctsf_TimeSynchronization_CapsUnsubscribe</w:t>
      </w:r>
    </w:p>
    <w:p w14:paraId="54957BD7" w14:textId="77777777" w:rsidR="00193AD6" w:rsidRDefault="00193AD6" w:rsidP="00193AD6">
      <w:r w:rsidRPr="002217D3">
        <w:rPr>
          <w:b/>
          <w:bCs/>
        </w:rPr>
        <w:t>Description:</w:t>
      </w:r>
      <w:r>
        <w:t xml:space="preserve"> The AF unsubscribes to receive notification about time synchronization for a UE or a DNN/S-NSSAI combination.</w:t>
      </w:r>
    </w:p>
    <w:p w14:paraId="05BCBA0E" w14:textId="5E6649DE" w:rsidR="00193AD6" w:rsidRDefault="00193AD6" w:rsidP="00193AD6">
      <w:r w:rsidRPr="002217D3">
        <w:rPr>
          <w:b/>
          <w:bCs/>
        </w:rPr>
        <w:t>Inputs, Required:</w:t>
      </w:r>
      <w:r>
        <w:t xml:space="preserve"> Time synchronization configuration id, notification target address and notification correlation id.</w:t>
      </w:r>
    </w:p>
    <w:p w14:paraId="343A617C" w14:textId="77777777" w:rsidR="00193AD6" w:rsidRDefault="00193AD6" w:rsidP="00193AD6">
      <w:r w:rsidRPr="002217D3">
        <w:rPr>
          <w:b/>
          <w:bCs/>
        </w:rPr>
        <w:t>Inputs, Optional:</w:t>
      </w:r>
      <w:r>
        <w:t xml:space="preserve"> Report Type (can be either One-time report, Continuous report, or on Change).</w:t>
      </w:r>
    </w:p>
    <w:p w14:paraId="3EBAA6F1" w14:textId="77777777" w:rsidR="00193AD6" w:rsidRDefault="00193AD6" w:rsidP="00193AD6">
      <w:r w:rsidRPr="002217D3">
        <w:rPr>
          <w:b/>
          <w:bCs/>
        </w:rPr>
        <w:t>Outputs, Required:</w:t>
      </w:r>
      <w:r>
        <w:t xml:space="preserve"> Operation execution result indication.</w:t>
      </w:r>
    </w:p>
    <w:p w14:paraId="19A33DAD" w14:textId="77777777" w:rsidR="00193AD6" w:rsidRDefault="00193AD6" w:rsidP="00193AD6">
      <w:r w:rsidRPr="002217D3">
        <w:rPr>
          <w:b/>
          <w:bCs/>
        </w:rPr>
        <w:t>Outputs, Optional:</w:t>
      </w:r>
      <w:r>
        <w:t xml:space="preserve"> None.</w:t>
      </w:r>
    </w:p>
    <w:p w14:paraId="2681CC53" w14:textId="77777777" w:rsidR="00193AD6" w:rsidRDefault="00193AD6" w:rsidP="00193AD6">
      <w:pPr>
        <w:pStyle w:val="5"/>
      </w:pPr>
      <w:bookmarkStart w:id="90" w:name="_Toc75412267"/>
      <w:r>
        <w:t>5.2.27.2.8</w:t>
      </w:r>
      <w:r>
        <w:tab/>
        <w:t>Ntsctsf_TimeSynchronization_CapsNotify operation</w:t>
      </w:r>
      <w:bookmarkEnd w:id="90"/>
    </w:p>
    <w:p w14:paraId="5C8841A6" w14:textId="77777777" w:rsidR="00193AD6" w:rsidRDefault="00193AD6" w:rsidP="00193AD6">
      <w:r w:rsidRPr="002217D3">
        <w:rPr>
          <w:b/>
          <w:bCs/>
        </w:rPr>
        <w:t>Service operation name:</w:t>
      </w:r>
      <w:r>
        <w:t xml:space="preserve"> Ntsctsf_TimeSynchronization_CapsNotify</w:t>
      </w:r>
    </w:p>
    <w:p w14:paraId="724B71AA" w14:textId="77777777" w:rsidR="00193AD6" w:rsidRDefault="00193AD6" w:rsidP="00193AD6">
      <w:r w:rsidRPr="002217D3">
        <w:rPr>
          <w:b/>
          <w:bCs/>
        </w:rPr>
        <w:t>Description:</w:t>
      </w:r>
      <w:r>
        <w:t xml:space="preserve"> Forward the notification for the time synchronization configuration.</w:t>
      </w:r>
    </w:p>
    <w:p w14:paraId="53548A55" w14:textId="77777777" w:rsidR="00193AD6" w:rsidRDefault="00193AD6" w:rsidP="00193AD6">
      <w:r w:rsidRPr="002217D3">
        <w:rPr>
          <w:b/>
          <w:bCs/>
        </w:rPr>
        <w:lastRenderedPageBreak/>
        <w:t>Known NF Service Consumers:</w:t>
      </w:r>
      <w:r>
        <w:t xml:space="preserve"> AF.</w:t>
      </w:r>
    </w:p>
    <w:p w14:paraId="6D4BB738" w14:textId="152CC2F6" w:rsidR="00193AD6" w:rsidRDefault="00193AD6" w:rsidP="00193AD6">
      <w:r w:rsidRPr="00DC7A8F">
        <w:t>Inputs, Required:</w:t>
      </w:r>
      <w:r>
        <w:t xml:space="preserve"> Notification Correlation ID.</w:t>
      </w:r>
    </w:p>
    <w:p w14:paraId="0CC0BF1B" w14:textId="77777777" w:rsidR="00193AD6" w:rsidRDefault="00193AD6" w:rsidP="00193AD6">
      <w:r w:rsidRPr="002217D3">
        <w:rPr>
          <w:b/>
          <w:bCs/>
        </w:rPr>
        <w:t>Inputs, Optional:</w:t>
      </w:r>
      <w:r>
        <w:t xml:space="preserve"> Current state of the time synchronization configuration.</w:t>
      </w:r>
    </w:p>
    <w:p w14:paraId="597027AE" w14:textId="77777777" w:rsidR="00193AD6" w:rsidRDefault="00193AD6" w:rsidP="00193AD6">
      <w:r w:rsidRPr="002217D3">
        <w:rPr>
          <w:b/>
          <w:bCs/>
        </w:rPr>
        <w:t>Outputs, Required:</w:t>
      </w:r>
      <w:r>
        <w:t xml:space="preserve"> Operation execution result indication.</w:t>
      </w:r>
    </w:p>
    <w:p w14:paraId="3EAF12E1" w14:textId="77777777" w:rsidR="00193AD6" w:rsidRDefault="00193AD6" w:rsidP="00193AD6">
      <w:r w:rsidRPr="002217D3">
        <w:rPr>
          <w:b/>
          <w:bCs/>
        </w:rPr>
        <w:t>Outputs, Optional:</w:t>
      </w:r>
      <w:r>
        <w:t xml:space="preserve"> None.</w:t>
      </w:r>
    </w:p>
    <w:p w14:paraId="5D742551" w14:textId="3D19C794" w:rsidR="00193AD6" w:rsidRDefault="00193AD6" w:rsidP="00193AD6">
      <w:pPr>
        <w:pStyle w:val="4"/>
      </w:pPr>
      <w:bookmarkStart w:id="91" w:name="_Toc75412268"/>
      <w:r>
        <w:t>5.2.27.3</w:t>
      </w:r>
      <w:r>
        <w:tab/>
        <w:t>Ntsctsf_</w:t>
      </w:r>
      <w:del w:id="92" w:author="QC_12" w:date="2021-08-20T16:05:00Z">
        <w:r w:rsidDel="002923C7">
          <w:delText>TSCQoSandAssistance</w:delText>
        </w:r>
      </w:del>
      <w:bookmarkEnd w:id="91"/>
      <w:ins w:id="93" w:author="QC_12" w:date="2021-08-20T16:05:00Z">
        <w:r w:rsidR="002923C7">
          <w:t>QoSandTSCAssistance</w:t>
        </w:r>
      </w:ins>
    </w:p>
    <w:p w14:paraId="4BC87DA0" w14:textId="77777777" w:rsidR="00193AD6" w:rsidRDefault="00193AD6" w:rsidP="00B85215">
      <w:pPr>
        <w:pStyle w:val="5"/>
        <w:pPrChange w:id="94" w:author="Huawei-Z6" w:date="2021-08-23T18:31:00Z">
          <w:pPr>
            <w:pStyle w:val="4"/>
          </w:pPr>
        </w:pPrChange>
      </w:pPr>
      <w:bookmarkStart w:id="95" w:name="_Toc75412269"/>
      <w:r>
        <w:t>5.2.27.3.1</w:t>
      </w:r>
      <w:r>
        <w:tab/>
        <w:t>General</w:t>
      </w:r>
      <w:bookmarkEnd w:id="95"/>
    </w:p>
    <w:p w14:paraId="65883DDC" w14:textId="77777777" w:rsidR="00193AD6" w:rsidRDefault="00193AD6" w:rsidP="00193AD6">
      <w:r w:rsidRPr="002217D3">
        <w:rPr>
          <w:b/>
          <w:bCs/>
        </w:rPr>
        <w:t>Service description:</w:t>
      </w:r>
      <w:r>
        <w:t xml:space="preserve"> This service provides:</w:t>
      </w:r>
    </w:p>
    <w:p w14:paraId="36BA1FDA" w14:textId="77777777" w:rsidR="00193AD6" w:rsidRDefault="00193AD6" w:rsidP="00193AD6">
      <w:pPr>
        <w:pStyle w:val="B1"/>
      </w:pPr>
      <w:r>
        <w:t>-</w:t>
      </w:r>
      <w:r>
        <w:tab/>
        <w:t>Request authorization of NF Service Consumer requests.</w:t>
      </w:r>
    </w:p>
    <w:p w14:paraId="1D64BC7F" w14:textId="77777777" w:rsidR="00193AD6" w:rsidRDefault="00193AD6" w:rsidP="00193AD6">
      <w:pPr>
        <w:pStyle w:val="B1"/>
      </w:pPr>
      <w:r>
        <w:t>-</w:t>
      </w:r>
      <w:r>
        <w:tab/>
        <w:t>NF Service Consumer request to reserve or update resources for handling traffic characterized by TSC QoS parameters as described in clause 6.1.3.22 of TS 23.503 [20].</w:t>
      </w:r>
    </w:p>
    <w:p w14:paraId="3CA026DC" w14:textId="42B53E46" w:rsidR="00193AD6" w:rsidDel="00933304" w:rsidRDefault="00193AD6" w:rsidP="00193AD6">
      <w:pPr>
        <w:pStyle w:val="EditorsNote"/>
        <w:rPr>
          <w:del w:id="96" w:author="Nokia" w:date="2021-07-30T08:57:00Z"/>
        </w:rPr>
      </w:pPr>
      <w:del w:id="97" w:author="Nokia" w:date="2021-07-30T08:57:00Z">
        <w:r w:rsidDel="00933304">
          <w:delText>Editor's note:</w:delText>
        </w:r>
        <w:r w:rsidDel="00933304">
          <w:tab/>
          <w:delText>The service operations for this service will be visited later.</w:delText>
        </w:r>
      </w:del>
    </w:p>
    <w:p w14:paraId="74C389E8" w14:textId="03E8D1F5" w:rsidR="00440D78" w:rsidRPr="00140E21" w:rsidRDefault="00440D78" w:rsidP="00440D78">
      <w:pPr>
        <w:pStyle w:val="5"/>
        <w:rPr>
          <w:ins w:id="98" w:author="Nokia" w:date="2021-07-30T08:45:00Z"/>
        </w:rPr>
      </w:pPr>
      <w:bookmarkStart w:id="99" w:name="_Toc27895255"/>
      <w:bookmarkStart w:id="100" w:name="_Toc36192352"/>
      <w:bookmarkStart w:id="101" w:name="_Toc45193465"/>
      <w:bookmarkStart w:id="102" w:name="_Toc47593097"/>
      <w:bookmarkStart w:id="103" w:name="_Toc51835184"/>
      <w:bookmarkStart w:id="104" w:name="_Toc75411993"/>
      <w:ins w:id="105" w:author="Nokia" w:date="2021-07-30T08:45:00Z">
        <w:r w:rsidRPr="00140E21">
          <w:t>5.2.</w:t>
        </w:r>
        <w:r>
          <w:t>27</w:t>
        </w:r>
        <w:r w:rsidRPr="00140E21">
          <w:t>.</w:t>
        </w:r>
        <w:r>
          <w:t>3.2</w:t>
        </w:r>
        <w:r w:rsidRPr="00140E21">
          <w:tab/>
        </w:r>
      </w:ins>
      <w:proofErr w:type="spellStart"/>
      <w:ins w:id="106" w:author="Nokia" w:date="2021-07-30T08:48:00Z">
        <w:r w:rsidRPr="00440D78">
          <w:t>Ntsctsf_</w:t>
        </w:r>
        <w:del w:id="107" w:author="QC_12" w:date="2021-08-20T16:05:00Z">
          <w:r w:rsidRPr="00440D78" w:rsidDel="002923C7">
            <w:delText>TSCQoSandAssistance</w:delText>
          </w:r>
        </w:del>
      </w:ins>
      <w:ins w:id="108" w:author="QC_12" w:date="2021-08-20T16:05:00Z">
        <w:r w:rsidR="002923C7">
          <w:t>QoSandTSCAssistance</w:t>
        </w:r>
      </w:ins>
      <w:proofErr w:type="spellEnd"/>
      <w:ins w:id="109" w:author="Nokia" w:date="2021-07-30T08:48:00Z">
        <w:r w:rsidRPr="00440D78">
          <w:tab/>
        </w:r>
      </w:ins>
      <w:ins w:id="110" w:author="Nokia" w:date="2021-07-30T08:45:00Z">
        <w:r w:rsidRPr="00140E21">
          <w:t>_Create operation</w:t>
        </w:r>
        <w:bookmarkEnd w:id="99"/>
        <w:bookmarkEnd w:id="100"/>
        <w:bookmarkEnd w:id="101"/>
        <w:bookmarkEnd w:id="102"/>
        <w:bookmarkEnd w:id="103"/>
        <w:bookmarkEnd w:id="104"/>
      </w:ins>
    </w:p>
    <w:p w14:paraId="0C8E7C3A" w14:textId="3F11B8BE" w:rsidR="00440D78" w:rsidRPr="00140E21" w:rsidRDefault="00440D78" w:rsidP="00440D78">
      <w:pPr>
        <w:rPr>
          <w:ins w:id="111" w:author="Nokia" w:date="2021-07-30T08:45:00Z"/>
        </w:rPr>
      </w:pPr>
      <w:ins w:id="112" w:author="Nokia" w:date="2021-07-30T08:45:00Z">
        <w:r w:rsidRPr="00140E21">
          <w:rPr>
            <w:b/>
          </w:rPr>
          <w:t>Service operation name:</w:t>
        </w:r>
        <w:r w:rsidRPr="00140E21">
          <w:t xml:space="preserve"> </w:t>
        </w:r>
        <w:proofErr w:type="spellStart"/>
        <w:r w:rsidRPr="00140E21">
          <w:t>Nnef</w:t>
        </w:r>
        <w:proofErr w:type="spellEnd"/>
        <w:r w:rsidRPr="00140E21">
          <w:t>_</w:t>
        </w:r>
      </w:ins>
      <w:ins w:id="113" w:author="Nokia" w:date="2021-07-30T08:48:00Z">
        <w:r w:rsidRPr="00440D78">
          <w:t xml:space="preserve"> </w:t>
        </w:r>
        <w:del w:id="114" w:author="QC_12" w:date="2021-08-20T16:05:00Z">
          <w:r w:rsidRPr="00440D78" w:rsidDel="002923C7">
            <w:delText>TSCQoSandAssistance</w:delText>
          </w:r>
        </w:del>
      </w:ins>
      <w:ins w:id="115" w:author="QC_12" w:date="2021-08-20T16:05:00Z">
        <w:r w:rsidR="002923C7">
          <w:t>QoSandTSCAssistance</w:t>
        </w:r>
      </w:ins>
      <w:ins w:id="116" w:author="Nokia" w:date="2021-07-30T08:48:00Z">
        <w:r>
          <w:t>_</w:t>
        </w:r>
      </w:ins>
      <w:ins w:id="117" w:author="Nokia" w:date="2021-07-30T08:45:00Z">
        <w:r w:rsidRPr="00140E21">
          <w:t>Create</w:t>
        </w:r>
      </w:ins>
    </w:p>
    <w:p w14:paraId="514062C2" w14:textId="77777777" w:rsidR="00440D78" w:rsidRPr="00140E21" w:rsidRDefault="00440D78" w:rsidP="00440D78">
      <w:pPr>
        <w:rPr>
          <w:ins w:id="118" w:author="Nokia" w:date="2021-07-30T08:45:00Z"/>
        </w:rPr>
      </w:pPr>
      <w:ins w:id="119" w:author="Nokia" w:date="2021-07-30T08:45:00Z">
        <w:r w:rsidRPr="00140E21">
          <w:rPr>
            <w:b/>
          </w:rPr>
          <w:t>Description:</w:t>
        </w:r>
        <w:r w:rsidRPr="00140E21">
          <w:t xml:space="preserve"> The consumer requests the network to provide a specific QoS for an A</w:t>
        </w:r>
        <w:r>
          <w:t>F</w:t>
        </w:r>
        <w:r w:rsidRPr="00140E21">
          <w:t xml:space="preserve"> session.</w:t>
        </w:r>
      </w:ins>
    </w:p>
    <w:p w14:paraId="2E199454" w14:textId="730EA069" w:rsidR="00440D78" w:rsidRPr="00140E21" w:rsidRDefault="00440D78" w:rsidP="00440D78">
      <w:pPr>
        <w:rPr>
          <w:ins w:id="120" w:author="Nokia" w:date="2021-07-30T08:45:00Z"/>
        </w:rPr>
      </w:pPr>
      <w:ins w:id="121" w:author="Nokia" w:date="2021-07-30T08:45:00Z">
        <w:r>
          <w:rPr>
            <w:b/>
          </w:rPr>
          <w:t>Inputs, Required</w:t>
        </w:r>
        <w:r w:rsidRPr="00140E21">
          <w:rPr>
            <w:b/>
          </w:rPr>
          <w:t>:</w:t>
        </w:r>
        <w:r w:rsidRPr="00140E21">
          <w:t xml:space="preserve"> AF Identifier, UE address,</w:t>
        </w:r>
        <w:r>
          <w:t xml:space="preserve"> Flow description(s) or External Application Identifier</w:t>
        </w:r>
        <w:r w:rsidRPr="00140E21">
          <w:t>, QoS Reference.</w:t>
        </w:r>
      </w:ins>
    </w:p>
    <w:p w14:paraId="265C2AEA" w14:textId="6FE73E4B" w:rsidR="00440D78" w:rsidRPr="00140E21" w:rsidRDefault="00440D78" w:rsidP="00440D78">
      <w:pPr>
        <w:rPr>
          <w:ins w:id="122" w:author="Nokia" w:date="2021-07-30T08:45:00Z"/>
        </w:rPr>
      </w:pPr>
      <w:ins w:id="123" w:author="Nokia" w:date="2021-07-30T08:45:00Z">
        <w:r>
          <w:rPr>
            <w:b/>
          </w:rPr>
          <w:t>Inputs, Optional</w:t>
        </w:r>
        <w:r w:rsidRPr="00140E21">
          <w:rPr>
            <w:b/>
          </w:rPr>
          <w:t>:</w:t>
        </w:r>
        <w:r w:rsidRPr="00140E21">
          <w:t xml:space="preserve"> time period, traffic volume</w:t>
        </w:r>
        <w:r>
          <w:t xml:space="preserve">, Alternative Service Requirements (containing one or more QoS reference parameters in a prioritized order), QoS parameter(s) to be measured, Reporting frequency, Target of reporting as described in clause 6.1.3.21 of TS 23.503 [20], Requested 5GS delay, </w:t>
        </w:r>
      </w:ins>
      <w:ins w:id="124" w:author="Nokia" w:date="2021-07-30T08:51:00Z">
        <w:r w:rsidRPr="7E0CFAE0">
          <w:rPr>
            <w:lang w:eastAsia="zh-CN"/>
          </w:rPr>
          <w:t>priority</w:t>
        </w:r>
        <w:r>
          <w:rPr>
            <w:lang w:eastAsia="zh-CN"/>
          </w:rPr>
          <w:t>,</w:t>
        </w:r>
        <w:r w:rsidRPr="7E0CFAE0">
          <w:rPr>
            <w:lang w:eastAsia="zh-CN"/>
          </w:rPr>
          <w:t xml:space="preserve"> </w:t>
        </w:r>
      </w:ins>
      <w:ins w:id="125" w:author="Nokia" w:date="2021-07-30T08:45:00Z">
        <w:r>
          <w:t>Requested GFBR, Requested MFBR, Flow Direction, Burst Size, Burst Arrival Time at UE (uplink) or UPF (downlink), Periodicity, Survival Time, Time domain, DNN if available, S-NSSAI if available, Alternative QoS Related parameter sets</w:t>
        </w:r>
      </w:ins>
      <w:ins w:id="126" w:author="Nokia" w:date="2021-07-30T08:52:00Z">
        <w:r>
          <w:t xml:space="preserve"> as described in clause 6.1.3.22 of TS 23.503 [20]</w:t>
        </w:r>
      </w:ins>
      <w:ins w:id="127" w:author="Nokia" w:date="2021-07-30T08:45:00Z">
        <w:r w:rsidRPr="00140E21">
          <w:t>.</w:t>
        </w:r>
      </w:ins>
    </w:p>
    <w:p w14:paraId="38E72907" w14:textId="77777777" w:rsidR="00440D78" w:rsidRPr="00140E21" w:rsidRDefault="00440D78" w:rsidP="00440D78">
      <w:pPr>
        <w:rPr>
          <w:ins w:id="128" w:author="Nokia" w:date="2021-07-30T08:45:00Z"/>
        </w:rPr>
      </w:pPr>
      <w:ins w:id="129" w:author="Nokia" w:date="2021-07-30T08:45:00Z">
        <w:r>
          <w:rPr>
            <w:b/>
          </w:rPr>
          <w:t>Outputs, Required</w:t>
        </w:r>
        <w:r w:rsidRPr="00140E21">
          <w:rPr>
            <w:b/>
          </w:rPr>
          <w:t>:</w:t>
        </w:r>
        <w:r w:rsidRPr="00140E21">
          <w:t xml:space="preserve"> Transaction Reference ID, result.</w:t>
        </w:r>
      </w:ins>
    </w:p>
    <w:p w14:paraId="54BCB8F5" w14:textId="7BD7A468" w:rsidR="00933304" w:rsidRDefault="00440D78" w:rsidP="00440D78">
      <w:pPr>
        <w:rPr>
          <w:ins w:id="130" w:author="Nokia" w:date="2021-07-30T08:57:00Z"/>
        </w:rPr>
      </w:pPr>
      <w:ins w:id="131" w:author="Nokia" w:date="2021-07-30T08:45:00Z">
        <w:r w:rsidRPr="00140E21">
          <w:rPr>
            <w:b/>
          </w:rPr>
          <w:t>Output (optional):</w:t>
        </w:r>
        <w:r w:rsidRPr="00140E21">
          <w:t xml:space="preserve"> None.</w:t>
        </w:r>
      </w:ins>
    </w:p>
    <w:p w14:paraId="1F327677" w14:textId="25E9179C" w:rsidR="00933304" w:rsidRDefault="00933304" w:rsidP="00933304">
      <w:pPr>
        <w:pStyle w:val="5"/>
        <w:rPr>
          <w:ins w:id="132" w:author="Nokia" w:date="2021-07-30T08:57:00Z"/>
        </w:rPr>
      </w:pPr>
      <w:ins w:id="133" w:author="Nokia" w:date="2021-07-30T08:57:00Z">
        <w:r>
          <w:t>5.2.</w:t>
        </w:r>
      </w:ins>
      <w:ins w:id="134" w:author="Nokia" w:date="2021-07-30T09:04:00Z">
        <w:r w:rsidR="00B50EB2">
          <w:t>27.3.3</w:t>
        </w:r>
      </w:ins>
      <w:ins w:id="135" w:author="Nokia" w:date="2021-07-30T08:57:00Z">
        <w:r>
          <w:tab/>
        </w:r>
        <w:proofErr w:type="spellStart"/>
        <w:r w:rsidRPr="00440D78">
          <w:t>Ntsctsf_</w:t>
        </w:r>
        <w:del w:id="136" w:author="QC_12" w:date="2021-08-20T16:05:00Z">
          <w:r w:rsidRPr="00440D78" w:rsidDel="002923C7">
            <w:delText>TSCQoSandAssistance</w:delText>
          </w:r>
        </w:del>
      </w:ins>
      <w:ins w:id="137" w:author="QC_12" w:date="2021-08-20T16:05:00Z">
        <w:r w:rsidR="002923C7">
          <w:t>QoSandTSCAssistance</w:t>
        </w:r>
      </w:ins>
      <w:ins w:id="138" w:author="Nokia" w:date="2021-07-30T08:57:00Z">
        <w:r>
          <w:t>_Update</w:t>
        </w:r>
        <w:proofErr w:type="spellEnd"/>
        <w:r>
          <w:t xml:space="preserve"> operation</w:t>
        </w:r>
      </w:ins>
    </w:p>
    <w:p w14:paraId="6DF7881F" w14:textId="7A3B7331" w:rsidR="00933304" w:rsidRDefault="00933304" w:rsidP="00933304">
      <w:pPr>
        <w:rPr>
          <w:ins w:id="139" w:author="Nokia" w:date="2021-07-30T08:57:00Z"/>
        </w:rPr>
      </w:pPr>
      <w:ins w:id="140" w:author="Nokia" w:date="2021-07-30T08:57:00Z">
        <w:r w:rsidRPr="005A1DC9">
          <w:rPr>
            <w:b/>
            <w:bCs/>
          </w:rPr>
          <w:t>Service operation name:</w:t>
        </w:r>
        <w:r>
          <w:t xml:space="preserve"> </w:t>
        </w:r>
        <w:proofErr w:type="spellStart"/>
        <w:r w:rsidRPr="00440D78">
          <w:t>Ntsctsf_</w:t>
        </w:r>
        <w:del w:id="141" w:author="QC_12" w:date="2021-08-20T16:05:00Z">
          <w:r w:rsidRPr="00440D78" w:rsidDel="002923C7">
            <w:delText>TSCQoSandAssistance</w:delText>
          </w:r>
        </w:del>
      </w:ins>
      <w:ins w:id="142" w:author="QC_12" w:date="2021-08-20T16:05:00Z">
        <w:r w:rsidR="002923C7">
          <w:t>QoSandTSCAssistance</w:t>
        </w:r>
      </w:ins>
      <w:ins w:id="143" w:author="Nokia" w:date="2021-07-30T08:57:00Z">
        <w:r>
          <w:t>_Update</w:t>
        </w:r>
        <w:proofErr w:type="spellEnd"/>
      </w:ins>
    </w:p>
    <w:p w14:paraId="4C2E05BF" w14:textId="0E40279F" w:rsidR="00933304" w:rsidRDefault="00933304" w:rsidP="00933304">
      <w:pPr>
        <w:rPr>
          <w:ins w:id="144" w:author="Nokia" w:date="2021-07-30T08:57:00Z"/>
        </w:rPr>
      </w:pPr>
      <w:ins w:id="145" w:author="Nokia" w:date="2021-07-30T08:57:00Z">
        <w:r w:rsidRPr="005A1DC9">
          <w:rPr>
            <w:b/>
            <w:bCs/>
          </w:rPr>
          <w:t>Description:</w:t>
        </w:r>
        <w:r>
          <w:t xml:space="preserve"> The consumer requests the network to update the </w:t>
        </w:r>
      </w:ins>
      <w:ins w:id="146" w:author="Nokia" w:date="2021-07-30T08:58:00Z">
        <w:r>
          <w:t>QoS</w:t>
        </w:r>
      </w:ins>
      <w:ins w:id="147" w:author="Nokia" w:date="2021-07-30T08:57:00Z">
        <w:r>
          <w:t xml:space="preserve"> and/or additional Alternative </w:t>
        </w:r>
      </w:ins>
      <w:ins w:id="148" w:author="Nokia" w:date="2021-07-30T08:58:00Z">
        <w:r>
          <w:t>QoS</w:t>
        </w:r>
      </w:ins>
      <w:ins w:id="149" w:author="Nokia" w:date="2021-07-30T08:57:00Z">
        <w:r>
          <w:t xml:space="preserve"> for an AF session.</w:t>
        </w:r>
      </w:ins>
    </w:p>
    <w:p w14:paraId="1C9F4D3A" w14:textId="77777777" w:rsidR="00933304" w:rsidRDefault="00933304" w:rsidP="00933304">
      <w:pPr>
        <w:rPr>
          <w:ins w:id="150" w:author="Nokia" w:date="2021-07-30T08:57:00Z"/>
        </w:rPr>
      </w:pPr>
      <w:ins w:id="151" w:author="Nokia" w:date="2021-07-30T08:57:00Z">
        <w:r>
          <w:rPr>
            <w:b/>
            <w:bCs/>
          </w:rPr>
          <w:t>Inputs, Required</w:t>
        </w:r>
        <w:r w:rsidRPr="005A1DC9">
          <w:rPr>
            <w:b/>
            <w:bCs/>
          </w:rPr>
          <w:t>:</w:t>
        </w:r>
        <w:r>
          <w:t xml:space="preserve"> Transaction Reference ID.</w:t>
        </w:r>
      </w:ins>
    </w:p>
    <w:p w14:paraId="26625F92" w14:textId="03E82E3B" w:rsidR="00933304" w:rsidRDefault="00933304" w:rsidP="00933304">
      <w:pPr>
        <w:rPr>
          <w:ins w:id="152" w:author="Nokia" w:date="2021-07-30T08:57:00Z"/>
        </w:rPr>
      </w:pPr>
      <w:ins w:id="153" w:author="Nokia" w:date="2021-07-30T08:57:00Z">
        <w:r>
          <w:rPr>
            <w:b/>
            <w:bCs/>
          </w:rPr>
          <w:t>Inputs, Optional</w:t>
        </w:r>
        <w:r w:rsidRPr="005A1DC9">
          <w:rPr>
            <w:b/>
            <w:bCs/>
          </w:rPr>
          <w:t>:</w:t>
        </w:r>
        <w:r>
          <w:t xml:space="preserve"> Flow description, QoS reference, time period, traffic volume, Alternative Service Requirements (containing one or more QoS reference parameters in a prioritized order), QoS parameter(s) to be measured, Reporting frequency, Target of reporting as described in clause 6.1.3.21 of TS 23.503 [20], Requested 5GS delay, </w:t>
        </w:r>
      </w:ins>
      <w:ins w:id="154" w:author="Nokia" w:date="2021-07-30T09:00:00Z">
        <w:r>
          <w:t xml:space="preserve">priority, </w:t>
        </w:r>
      </w:ins>
      <w:ins w:id="155" w:author="Nokia" w:date="2021-07-30T08:57:00Z">
        <w:r>
          <w:t xml:space="preserve">Requested GFBR, Requested MFBR, Flow Direction, Burst Size, Burst Arrival Time at UE (uplink) or UPF (downlink), Periodicity, Time domain, </w:t>
        </w:r>
      </w:ins>
      <w:ins w:id="156" w:author="Nokia" w:date="2021-07-30T09:03:00Z">
        <w:r w:rsidR="00B50EB2">
          <w:t xml:space="preserve">Survival Time, </w:t>
        </w:r>
      </w:ins>
      <w:ins w:id="157" w:author="Nokia" w:date="2021-07-30T08:57:00Z">
        <w:r>
          <w:t>Alternative QoS Related parameter sets.</w:t>
        </w:r>
      </w:ins>
    </w:p>
    <w:p w14:paraId="26F9320B" w14:textId="77777777" w:rsidR="00933304" w:rsidRDefault="00933304" w:rsidP="00933304">
      <w:pPr>
        <w:rPr>
          <w:ins w:id="158" w:author="Nokia" w:date="2021-07-30T08:57:00Z"/>
        </w:rPr>
      </w:pPr>
      <w:ins w:id="159" w:author="Nokia" w:date="2021-07-30T08:57:00Z">
        <w:r>
          <w:rPr>
            <w:b/>
            <w:bCs/>
          </w:rPr>
          <w:t>Outputs, Required</w:t>
        </w:r>
        <w:r w:rsidRPr="005A1DC9">
          <w:rPr>
            <w:b/>
            <w:bCs/>
          </w:rPr>
          <w:t>:</w:t>
        </w:r>
        <w:r>
          <w:t xml:space="preserve"> Result.</w:t>
        </w:r>
      </w:ins>
    </w:p>
    <w:p w14:paraId="410186D8" w14:textId="77777777" w:rsidR="00933304" w:rsidRDefault="00933304" w:rsidP="00933304">
      <w:pPr>
        <w:rPr>
          <w:ins w:id="160" w:author="Nokia" w:date="2021-07-30T08:57:00Z"/>
        </w:rPr>
      </w:pPr>
      <w:ins w:id="161" w:author="Nokia" w:date="2021-07-30T08:57:00Z">
        <w:r w:rsidRPr="005A1DC9">
          <w:rPr>
            <w:b/>
            <w:bCs/>
          </w:rPr>
          <w:t>Output (optional):</w:t>
        </w:r>
        <w:r>
          <w:t xml:space="preserve"> None.</w:t>
        </w:r>
      </w:ins>
    </w:p>
    <w:p w14:paraId="4212B9CC" w14:textId="55BF0F7E" w:rsidR="00B50EB2" w:rsidRDefault="00B50EB2" w:rsidP="00B50EB2">
      <w:pPr>
        <w:pStyle w:val="5"/>
        <w:rPr>
          <w:ins w:id="162" w:author="Nokia" w:date="2021-07-30T09:04:00Z"/>
        </w:rPr>
      </w:pPr>
      <w:ins w:id="163" w:author="Nokia" w:date="2021-07-30T09:04:00Z">
        <w:r>
          <w:t>5.2.27.3.4</w:t>
        </w:r>
        <w:r>
          <w:tab/>
        </w:r>
        <w:proofErr w:type="spellStart"/>
        <w:r w:rsidRPr="00440D78">
          <w:t>Ntsctsf_</w:t>
        </w:r>
        <w:del w:id="164" w:author="QC_12" w:date="2021-08-20T16:05:00Z">
          <w:r w:rsidRPr="00440D78" w:rsidDel="002923C7">
            <w:delText>TSCQoSandAssistance</w:delText>
          </w:r>
        </w:del>
      </w:ins>
      <w:ins w:id="165" w:author="QC_12" w:date="2021-08-20T16:05:00Z">
        <w:r w:rsidR="002923C7">
          <w:t>QoSandTSCAssistance</w:t>
        </w:r>
      </w:ins>
      <w:ins w:id="166" w:author="Nokia" w:date="2021-07-30T09:04:00Z">
        <w:r>
          <w:t>_Delete</w:t>
        </w:r>
        <w:proofErr w:type="spellEnd"/>
        <w:r>
          <w:t xml:space="preserve"> operation</w:t>
        </w:r>
      </w:ins>
    </w:p>
    <w:p w14:paraId="636EA90A" w14:textId="1DC235CF" w:rsidR="00B50EB2" w:rsidRDefault="00B50EB2" w:rsidP="00B50EB2">
      <w:pPr>
        <w:rPr>
          <w:ins w:id="167" w:author="Nokia" w:date="2021-07-30T09:04:00Z"/>
        </w:rPr>
      </w:pPr>
      <w:ins w:id="168" w:author="Nokia" w:date="2021-07-30T09:04:00Z">
        <w:r w:rsidRPr="001D471F">
          <w:rPr>
            <w:b/>
            <w:bCs/>
          </w:rPr>
          <w:t>Service operation name:</w:t>
        </w:r>
        <w:r>
          <w:t xml:space="preserve"> </w:t>
        </w:r>
        <w:proofErr w:type="spellStart"/>
        <w:r w:rsidRPr="00440D78">
          <w:t>Ntsctsf_</w:t>
        </w:r>
        <w:del w:id="169" w:author="QC_12" w:date="2021-08-20T16:05:00Z">
          <w:r w:rsidRPr="00440D78" w:rsidDel="002923C7">
            <w:delText>TSCQoSandAssistance</w:delText>
          </w:r>
        </w:del>
      </w:ins>
      <w:ins w:id="170" w:author="QC_12" w:date="2021-08-20T16:05:00Z">
        <w:r w:rsidR="002923C7">
          <w:t>QoSandTSCAssistance</w:t>
        </w:r>
      </w:ins>
      <w:ins w:id="171" w:author="Nokia" w:date="2021-07-30T09:04:00Z">
        <w:r>
          <w:t>_Delete</w:t>
        </w:r>
        <w:proofErr w:type="spellEnd"/>
      </w:ins>
    </w:p>
    <w:p w14:paraId="2757CDFC" w14:textId="353D5C57" w:rsidR="00B50EB2" w:rsidRDefault="00B50EB2" w:rsidP="00B50EB2">
      <w:pPr>
        <w:rPr>
          <w:ins w:id="172" w:author="Nokia" w:date="2021-07-30T09:04:00Z"/>
        </w:rPr>
      </w:pPr>
      <w:ins w:id="173" w:author="Nokia" w:date="2021-07-30T09:04:00Z">
        <w:r w:rsidRPr="001D471F">
          <w:rPr>
            <w:b/>
            <w:bCs/>
          </w:rPr>
          <w:t>Description:</w:t>
        </w:r>
        <w:r>
          <w:t xml:space="preserve"> The consumer requests the network to </w:t>
        </w:r>
      </w:ins>
      <w:ins w:id="174" w:author="Nokia" w:date="2021-07-30T09:05:00Z">
        <w:r>
          <w:t>delete</w:t>
        </w:r>
      </w:ins>
      <w:ins w:id="175" w:author="Nokia" w:date="2021-07-30T09:04:00Z">
        <w:r>
          <w:t xml:space="preserve"> the AF session with requested QoS or the AF session with requested QoS including Alternative Service Requirements.</w:t>
        </w:r>
      </w:ins>
    </w:p>
    <w:p w14:paraId="6E85FEDB" w14:textId="77777777" w:rsidR="00B50EB2" w:rsidRDefault="00B50EB2" w:rsidP="00B50EB2">
      <w:pPr>
        <w:rPr>
          <w:ins w:id="176" w:author="Nokia" w:date="2021-07-30T09:04:00Z"/>
        </w:rPr>
      </w:pPr>
      <w:ins w:id="177" w:author="Nokia" w:date="2021-07-30T09:04:00Z">
        <w:r>
          <w:rPr>
            <w:b/>
            <w:bCs/>
          </w:rPr>
          <w:lastRenderedPageBreak/>
          <w:t>Inputs, Required</w:t>
        </w:r>
        <w:r w:rsidRPr="001D471F">
          <w:rPr>
            <w:b/>
            <w:bCs/>
          </w:rPr>
          <w:t>:</w:t>
        </w:r>
        <w:r>
          <w:t xml:space="preserve"> Transaction Reference ID.</w:t>
        </w:r>
      </w:ins>
    </w:p>
    <w:p w14:paraId="258F0E3F" w14:textId="77777777" w:rsidR="00B50EB2" w:rsidRDefault="00B50EB2" w:rsidP="00B50EB2">
      <w:pPr>
        <w:rPr>
          <w:ins w:id="178" w:author="Nokia" w:date="2021-07-30T09:04:00Z"/>
        </w:rPr>
      </w:pPr>
      <w:ins w:id="179" w:author="Nokia" w:date="2021-07-30T09:04:00Z">
        <w:r>
          <w:rPr>
            <w:b/>
            <w:bCs/>
          </w:rPr>
          <w:t>Inputs, Optional</w:t>
        </w:r>
        <w:r w:rsidRPr="001D471F">
          <w:rPr>
            <w:b/>
            <w:bCs/>
          </w:rPr>
          <w:t>:</w:t>
        </w:r>
        <w:r>
          <w:t xml:space="preserve"> None.</w:t>
        </w:r>
      </w:ins>
    </w:p>
    <w:p w14:paraId="7C2255EF" w14:textId="77777777" w:rsidR="00B50EB2" w:rsidRDefault="00B50EB2" w:rsidP="00B50EB2">
      <w:pPr>
        <w:rPr>
          <w:ins w:id="180" w:author="Nokia" w:date="2021-07-30T09:04:00Z"/>
        </w:rPr>
      </w:pPr>
      <w:ins w:id="181" w:author="Nokia" w:date="2021-07-30T09:04:00Z">
        <w:r>
          <w:rPr>
            <w:b/>
            <w:bCs/>
          </w:rPr>
          <w:t>Outputs, Required</w:t>
        </w:r>
        <w:r w:rsidRPr="001D471F">
          <w:rPr>
            <w:b/>
            <w:bCs/>
          </w:rPr>
          <w:t>:</w:t>
        </w:r>
        <w:r>
          <w:t xml:space="preserve"> Transaction Reference ID, result.</w:t>
        </w:r>
      </w:ins>
    </w:p>
    <w:p w14:paraId="4C47A3DD" w14:textId="77777777" w:rsidR="00B50EB2" w:rsidRDefault="00B50EB2" w:rsidP="00B50EB2">
      <w:pPr>
        <w:rPr>
          <w:ins w:id="182" w:author="Nokia" w:date="2021-07-30T09:04:00Z"/>
        </w:rPr>
      </w:pPr>
      <w:ins w:id="183" w:author="Nokia" w:date="2021-07-30T09:04:00Z">
        <w:r w:rsidRPr="001D471F">
          <w:rPr>
            <w:b/>
            <w:bCs/>
          </w:rPr>
          <w:t>Output (optional):</w:t>
        </w:r>
        <w:r>
          <w:t xml:space="preserve"> None.</w:t>
        </w:r>
      </w:ins>
    </w:p>
    <w:p w14:paraId="5BDA02DD" w14:textId="77777777" w:rsidR="00933304" w:rsidRPr="00140E21" w:rsidRDefault="00933304" w:rsidP="00440D78">
      <w:pPr>
        <w:rPr>
          <w:ins w:id="184" w:author="Nokia" w:date="2021-07-30T08:45:00Z"/>
        </w:rPr>
      </w:pPr>
    </w:p>
    <w:p w14:paraId="6A52DFD4" w14:textId="3E97024B" w:rsidR="00440D78" w:rsidRPr="00140E21" w:rsidRDefault="00440D78" w:rsidP="00440D78">
      <w:pPr>
        <w:pStyle w:val="5"/>
        <w:rPr>
          <w:ins w:id="185" w:author="Nokia" w:date="2021-07-30T08:45:00Z"/>
        </w:rPr>
      </w:pPr>
      <w:bookmarkStart w:id="186" w:name="_Toc20204557"/>
      <w:bookmarkStart w:id="187" w:name="_Toc27895256"/>
      <w:bookmarkStart w:id="188" w:name="_Toc36192353"/>
      <w:bookmarkStart w:id="189" w:name="_Toc45193466"/>
      <w:bookmarkStart w:id="190" w:name="_Toc47593098"/>
      <w:bookmarkStart w:id="191" w:name="_Toc51835185"/>
      <w:bookmarkStart w:id="192" w:name="_Toc75411994"/>
      <w:ins w:id="193" w:author="Nokia" w:date="2021-07-30T08:45:00Z">
        <w:r w:rsidRPr="00140E21">
          <w:t>5.2.</w:t>
        </w:r>
      </w:ins>
      <w:ins w:id="194" w:author="Nokia" w:date="2021-07-30T09:07:00Z">
        <w:r w:rsidR="00BD1A26">
          <w:t>27.3.5</w:t>
        </w:r>
      </w:ins>
      <w:ins w:id="195" w:author="Nokia" w:date="2021-07-30T08:45:00Z">
        <w:r w:rsidRPr="00140E21">
          <w:tab/>
        </w:r>
      </w:ins>
      <w:proofErr w:type="spellStart"/>
      <w:ins w:id="196" w:author="Nokia" w:date="2021-07-30T08:57:00Z">
        <w:r w:rsidR="00933304" w:rsidRPr="00440D78">
          <w:t>Ntsctsf_</w:t>
        </w:r>
        <w:del w:id="197" w:author="QC_12" w:date="2021-08-20T16:05:00Z">
          <w:r w:rsidR="00933304" w:rsidRPr="00440D78" w:rsidDel="002923C7">
            <w:delText>TSCQoSandAssistance</w:delText>
          </w:r>
        </w:del>
      </w:ins>
      <w:ins w:id="198" w:author="QC_12" w:date="2021-08-20T16:05:00Z">
        <w:r w:rsidR="002923C7">
          <w:t>QoSandTSCAssistance</w:t>
        </w:r>
      </w:ins>
      <w:ins w:id="199" w:author="Nokia" w:date="2021-07-30T08:45:00Z">
        <w:r w:rsidRPr="00140E21">
          <w:t>_Notify</w:t>
        </w:r>
        <w:proofErr w:type="spellEnd"/>
        <w:r w:rsidRPr="00140E21">
          <w:t xml:space="preserve"> operation</w:t>
        </w:r>
        <w:bookmarkEnd w:id="186"/>
        <w:bookmarkEnd w:id="187"/>
        <w:bookmarkEnd w:id="188"/>
        <w:bookmarkEnd w:id="189"/>
        <w:bookmarkEnd w:id="190"/>
        <w:bookmarkEnd w:id="191"/>
        <w:bookmarkEnd w:id="192"/>
      </w:ins>
    </w:p>
    <w:p w14:paraId="0861A980" w14:textId="55023468" w:rsidR="00440D78" w:rsidRPr="00140E21" w:rsidRDefault="00440D78" w:rsidP="00440D78">
      <w:pPr>
        <w:rPr>
          <w:ins w:id="200" w:author="Nokia" w:date="2021-07-30T08:45:00Z"/>
        </w:rPr>
      </w:pPr>
      <w:ins w:id="201" w:author="Nokia" w:date="2021-07-30T08:45:00Z">
        <w:r w:rsidRPr="00140E21">
          <w:rPr>
            <w:b/>
          </w:rPr>
          <w:t>Service operation name:</w:t>
        </w:r>
        <w:r w:rsidRPr="00140E21">
          <w:t xml:space="preserve"> </w:t>
        </w:r>
      </w:ins>
      <w:proofErr w:type="spellStart"/>
      <w:ins w:id="202" w:author="Nokia" w:date="2021-07-30T09:06:00Z">
        <w:r w:rsidR="00B50EB2" w:rsidRPr="00440D78">
          <w:t>Ntsctsf_</w:t>
        </w:r>
        <w:del w:id="203" w:author="QC_12" w:date="2021-08-20T16:05:00Z">
          <w:r w:rsidR="00B50EB2" w:rsidRPr="00440D78" w:rsidDel="002923C7">
            <w:delText>TSCQoSandAssistance</w:delText>
          </w:r>
        </w:del>
      </w:ins>
      <w:ins w:id="204" w:author="QC_12" w:date="2021-08-20T16:05:00Z">
        <w:r w:rsidR="002923C7">
          <w:t>QoSandTSCAssistance</w:t>
        </w:r>
      </w:ins>
      <w:ins w:id="205" w:author="Nokia" w:date="2021-07-30T09:06:00Z">
        <w:r w:rsidR="00B50EB2">
          <w:t>_</w:t>
        </w:r>
      </w:ins>
      <w:ins w:id="206" w:author="Nokia" w:date="2021-07-30T08:45:00Z">
        <w:r w:rsidRPr="00140E21">
          <w:t>Notify</w:t>
        </w:r>
        <w:proofErr w:type="spellEnd"/>
      </w:ins>
    </w:p>
    <w:p w14:paraId="25B0530B" w14:textId="77777777" w:rsidR="00440D78" w:rsidRPr="00140E21" w:rsidRDefault="00440D78" w:rsidP="00440D78">
      <w:pPr>
        <w:rPr>
          <w:ins w:id="207" w:author="Nokia" w:date="2021-07-30T08:45:00Z"/>
        </w:rPr>
      </w:pPr>
      <w:ins w:id="208" w:author="Nokia" w:date="2021-07-30T08:45:00Z">
        <w:r w:rsidRPr="00140E21">
          <w:rPr>
            <w:b/>
          </w:rPr>
          <w:t>Description:</w:t>
        </w:r>
        <w:r w:rsidRPr="00140E21">
          <w:t xml:space="preserve"> NEF reports the </w:t>
        </w:r>
        <w:r>
          <w:t xml:space="preserve">QoS Flow </w:t>
        </w:r>
        <w:r w:rsidRPr="00140E21">
          <w:t>level event(s) to the consumer.</w:t>
        </w:r>
      </w:ins>
    </w:p>
    <w:p w14:paraId="786E81AB" w14:textId="77777777" w:rsidR="00440D78" w:rsidRPr="00140E21" w:rsidRDefault="00440D78" w:rsidP="00440D78">
      <w:pPr>
        <w:rPr>
          <w:ins w:id="209" w:author="Nokia" w:date="2021-07-30T08:45:00Z"/>
        </w:rPr>
      </w:pPr>
      <w:ins w:id="210" w:author="Nokia" w:date="2021-07-30T08:45:00Z">
        <w:r>
          <w:rPr>
            <w:b/>
          </w:rPr>
          <w:t>Inputs, Required</w:t>
        </w:r>
        <w:r w:rsidRPr="00140E21">
          <w:rPr>
            <w:b/>
          </w:rPr>
          <w:t>:</w:t>
        </w:r>
        <w:r>
          <w:t xml:space="preserve"> R</w:t>
        </w:r>
        <w:r w:rsidRPr="00140E21">
          <w:t>eports</w:t>
        </w:r>
        <w:r>
          <w:t xml:space="preserve"> of the events as defined in clause 6.1.3.18 of TS 23.503 [20]</w:t>
        </w:r>
        <w:r w:rsidRPr="00140E21">
          <w:t>.</w:t>
        </w:r>
      </w:ins>
    </w:p>
    <w:p w14:paraId="4271718F" w14:textId="77777777" w:rsidR="00440D78" w:rsidRPr="00140E21" w:rsidRDefault="00440D78" w:rsidP="00440D78">
      <w:pPr>
        <w:rPr>
          <w:ins w:id="211" w:author="Nokia" w:date="2021-07-30T08:45:00Z"/>
        </w:rPr>
      </w:pPr>
      <w:ins w:id="212" w:author="Nokia" w:date="2021-07-30T08:45:00Z">
        <w:r>
          <w:rPr>
            <w:b/>
          </w:rPr>
          <w:t>Inputs, Optional</w:t>
        </w:r>
        <w:r w:rsidRPr="00140E21">
          <w:rPr>
            <w:b/>
          </w:rPr>
          <w:t>:</w:t>
        </w:r>
        <w:r>
          <w:t xml:space="preserve"> When the event report is for QoS Monitoring for URLLC, includes Packet delay for UL, DL, or round trip of the single UP path or two UP paths in the case of redundant transmission, as defined in clause 5.33.3.2 of TS 23.501 [2].</w:t>
        </w:r>
      </w:ins>
    </w:p>
    <w:p w14:paraId="151E5F48" w14:textId="77777777" w:rsidR="00440D78" w:rsidRPr="00140E21" w:rsidRDefault="00440D78" w:rsidP="00440D78">
      <w:pPr>
        <w:rPr>
          <w:ins w:id="213" w:author="Nokia" w:date="2021-07-30T08:45:00Z"/>
        </w:rPr>
      </w:pPr>
      <w:ins w:id="214" w:author="Nokia" w:date="2021-07-30T08:45:00Z">
        <w:r>
          <w:rPr>
            <w:b/>
          </w:rPr>
          <w:t>Outputs, Required</w:t>
        </w:r>
        <w:r w:rsidRPr="00140E21">
          <w:rPr>
            <w:b/>
          </w:rPr>
          <w:t>:</w:t>
        </w:r>
        <w:r w:rsidRPr="00140E21">
          <w:t xml:space="preserve"> None.</w:t>
        </w:r>
      </w:ins>
    </w:p>
    <w:p w14:paraId="493A08F3" w14:textId="77777777" w:rsidR="00440D78" w:rsidRPr="00140E21" w:rsidRDefault="00440D78" w:rsidP="00440D78">
      <w:pPr>
        <w:rPr>
          <w:ins w:id="215" w:author="Nokia" w:date="2021-07-30T08:45:00Z"/>
        </w:rPr>
      </w:pPr>
      <w:ins w:id="216" w:author="Nokia" w:date="2021-07-30T08:45:00Z">
        <w:r w:rsidRPr="00140E21">
          <w:rPr>
            <w:b/>
          </w:rPr>
          <w:t>Output (optional):</w:t>
        </w:r>
        <w:r w:rsidRPr="00140E21">
          <w:t xml:space="preserve"> None.</w:t>
        </w:r>
      </w:ins>
    </w:p>
    <w:p w14:paraId="52762A2B" w14:textId="50A14BE7" w:rsidR="00440D78" w:rsidRDefault="00440D78" w:rsidP="00440D78">
      <w:pPr>
        <w:pStyle w:val="5"/>
        <w:rPr>
          <w:ins w:id="217" w:author="Nokia" w:date="2021-07-30T08:45:00Z"/>
        </w:rPr>
      </w:pPr>
      <w:bookmarkStart w:id="218" w:name="_Toc27895257"/>
      <w:bookmarkStart w:id="219" w:name="_Toc36192354"/>
      <w:bookmarkStart w:id="220" w:name="_Toc45193467"/>
      <w:bookmarkStart w:id="221" w:name="_Toc47593099"/>
      <w:bookmarkStart w:id="222" w:name="_Toc51835186"/>
      <w:bookmarkStart w:id="223" w:name="_Toc75411995"/>
      <w:ins w:id="224" w:author="Nokia" w:date="2021-07-30T08:45:00Z">
        <w:r>
          <w:t>5.2.</w:t>
        </w:r>
      </w:ins>
      <w:ins w:id="225" w:author="Nokia" w:date="2021-07-30T09:07:00Z">
        <w:r w:rsidR="00BD1A26">
          <w:t>27.3.6</w:t>
        </w:r>
      </w:ins>
      <w:ins w:id="226" w:author="Nokia" w:date="2021-07-30T08:45:00Z">
        <w:r>
          <w:tab/>
        </w:r>
      </w:ins>
      <w:ins w:id="227" w:author="Nokia" w:date="2021-07-30T09:07:00Z">
        <w:r w:rsidR="00BD1A26" w:rsidRPr="00440D78">
          <w:t>Ntsctsf_</w:t>
        </w:r>
        <w:del w:id="228" w:author="QC_12" w:date="2021-08-20T16:05:00Z">
          <w:r w:rsidR="00BD1A26" w:rsidRPr="00440D78" w:rsidDel="002923C7">
            <w:delText>TSCQoSandAssistance</w:delText>
          </w:r>
        </w:del>
      </w:ins>
      <w:ins w:id="229" w:author="QC_12" w:date="2021-08-20T16:05:00Z">
        <w:r w:rsidR="002923C7">
          <w:t>QoSandTSCAssistance</w:t>
        </w:r>
      </w:ins>
      <w:ins w:id="230" w:author="Nokia" w:date="2021-07-30T08:45:00Z">
        <w:r>
          <w:t>_</w:t>
        </w:r>
      </w:ins>
      <w:ins w:id="231" w:author="Nokia" w:date="2021-07-30T09:07:00Z">
        <w:r w:rsidR="00BD1A26">
          <w:t>Subscribe</w:t>
        </w:r>
      </w:ins>
      <w:ins w:id="232" w:author="Nokia" w:date="2021-07-30T08:45:00Z">
        <w:r>
          <w:t xml:space="preserve"> operation</w:t>
        </w:r>
        <w:bookmarkEnd w:id="218"/>
        <w:bookmarkEnd w:id="219"/>
        <w:bookmarkEnd w:id="220"/>
        <w:bookmarkEnd w:id="221"/>
        <w:bookmarkEnd w:id="222"/>
        <w:bookmarkEnd w:id="223"/>
      </w:ins>
    </w:p>
    <w:p w14:paraId="1A3C8FEF" w14:textId="100C37D8" w:rsidR="00440D78" w:rsidRDefault="00440D78" w:rsidP="00440D78">
      <w:pPr>
        <w:rPr>
          <w:ins w:id="233" w:author="Nokia" w:date="2021-07-30T08:45:00Z"/>
        </w:rPr>
      </w:pPr>
      <w:ins w:id="234" w:author="Nokia" w:date="2021-07-30T08:45:00Z">
        <w:r w:rsidRPr="001D471F">
          <w:rPr>
            <w:b/>
            <w:bCs/>
          </w:rPr>
          <w:t>Service operation name:</w:t>
        </w:r>
        <w:r>
          <w:t xml:space="preserve"> </w:t>
        </w:r>
      </w:ins>
      <w:ins w:id="235" w:author="Nokia" w:date="2021-07-30T09:07:00Z">
        <w:r w:rsidR="00BD1A26" w:rsidRPr="00440D78">
          <w:t>Ntsctsf_</w:t>
        </w:r>
        <w:del w:id="236" w:author="QC_12" w:date="2021-08-20T16:05:00Z">
          <w:r w:rsidR="00BD1A26" w:rsidRPr="00440D78" w:rsidDel="002923C7">
            <w:delText>TSCQoSandAssistance</w:delText>
          </w:r>
        </w:del>
      </w:ins>
      <w:ins w:id="237" w:author="QC_12" w:date="2021-08-20T16:05:00Z">
        <w:r w:rsidR="002923C7">
          <w:t>QoSandTSCAssistance</w:t>
        </w:r>
      </w:ins>
      <w:ins w:id="238" w:author="Nokia" w:date="2021-07-30T09:07:00Z">
        <w:r w:rsidR="00BD1A26">
          <w:t>_Subscribe</w:t>
        </w:r>
      </w:ins>
    </w:p>
    <w:p w14:paraId="206A9546" w14:textId="59FE53C6" w:rsidR="00440D78" w:rsidRDefault="00440D78" w:rsidP="00440D78">
      <w:pPr>
        <w:rPr>
          <w:ins w:id="239" w:author="Nokia" w:date="2021-07-30T08:45:00Z"/>
        </w:rPr>
      </w:pPr>
      <w:ins w:id="240" w:author="Nokia" w:date="2021-07-30T08:45:00Z">
        <w:r w:rsidRPr="001D471F">
          <w:rPr>
            <w:b/>
            <w:bCs/>
          </w:rPr>
          <w:t>Description:</w:t>
        </w:r>
        <w:r>
          <w:t xml:space="preserve"> The consumer requests the network to </w:t>
        </w:r>
      </w:ins>
      <w:ins w:id="241" w:author="Nokia" w:date="2021-07-30T09:08:00Z">
        <w:r w:rsidR="00BD1A26">
          <w:t>subscribe to receive an event</w:t>
        </w:r>
      </w:ins>
      <w:ins w:id="242" w:author="Nokia" w:date="2021-07-30T08:45:00Z">
        <w:r>
          <w:t xml:space="preserve"> </w:t>
        </w:r>
      </w:ins>
      <w:ins w:id="243" w:author="Nokia" w:date="2021-07-30T09:09:00Z">
        <w:r w:rsidR="00BD1A26">
          <w:t xml:space="preserve">about </w:t>
        </w:r>
      </w:ins>
      <w:ins w:id="244" w:author="Nokia" w:date="2021-07-30T08:45:00Z">
        <w:r>
          <w:t>the AF session with requested QoS or the AF session with requested QoS including Alternative Service Requirements.</w:t>
        </w:r>
      </w:ins>
    </w:p>
    <w:p w14:paraId="33ED62EA" w14:textId="27A72C4A" w:rsidR="00440D78" w:rsidRDefault="00440D78" w:rsidP="00440D78">
      <w:pPr>
        <w:rPr>
          <w:ins w:id="245" w:author="Nokia" w:date="2021-07-30T08:45:00Z"/>
        </w:rPr>
      </w:pPr>
      <w:ins w:id="246" w:author="Nokia" w:date="2021-07-30T08:45:00Z">
        <w:r>
          <w:rPr>
            <w:b/>
            <w:bCs/>
          </w:rPr>
          <w:t>Inputs, Required</w:t>
        </w:r>
        <w:r w:rsidRPr="001D471F">
          <w:rPr>
            <w:b/>
            <w:bCs/>
          </w:rPr>
          <w:t>:</w:t>
        </w:r>
        <w:r>
          <w:t xml:space="preserve"> </w:t>
        </w:r>
      </w:ins>
      <w:ins w:id="247" w:author="Nokia" w:date="2021-07-30T09:14:00Z">
        <w:r w:rsidR="00BD1A26">
          <w:t xml:space="preserve">Transaction Reference ID, </w:t>
        </w:r>
      </w:ins>
      <w:ins w:id="248" w:author="Nokia" w:date="2021-07-30T09:12:00Z">
        <w:r w:rsidR="00BD1A26" w:rsidRPr="00140E21">
          <w:t>(Set of) Event ID(s) as specified in clause</w:t>
        </w:r>
      </w:ins>
      <w:ins w:id="249" w:author="Nokia" w:date="2021-07-30T09:15:00Z">
        <w:r w:rsidR="00BD1A26">
          <w:rPr>
            <w:lang w:eastAsia="zh-CN"/>
          </w:rPr>
          <w:t xml:space="preserve"> 6.1.3.18 of TS 23.503 [20].</w:t>
        </w:r>
      </w:ins>
    </w:p>
    <w:p w14:paraId="34F88599" w14:textId="77777777" w:rsidR="00440D78" w:rsidRDefault="00440D78" w:rsidP="00440D78">
      <w:pPr>
        <w:rPr>
          <w:ins w:id="250" w:author="Nokia" w:date="2021-07-30T08:45:00Z"/>
        </w:rPr>
      </w:pPr>
      <w:ins w:id="251" w:author="Nokia" w:date="2021-07-30T08:45:00Z">
        <w:r>
          <w:rPr>
            <w:b/>
            <w:bCs/>
          </w:rPr>
          <w:t>Inputs, Optional</w:t>
        </w:r>
        <w:r w:rsidRPr="001D471F">
          <w:rPr>
            <w:b/>
            <w:bCs/>
          </w:rPr>
          <w:t>:</w:t>
        </w:r>
        <w:r>
          <w:t xml:space="preserve"> None.</w:t>
        </w:r>
      </w:ins>
    </w:p>
    <w:p w14:paraId="3D2A0936" w14:textId="77777777" w:rsidR="00440D78" w:rsidRDefault="00440D78" w:rsidP="00440D78">
      <w:pPr>
        <w:rPr>
          <w:ins w:id="252" w:author="Nokia" w:date="2021-07-30T08:45:00Z"/>
        </w:rPr>
      </w:pPr>
      <w:ins w:id="253" w:author="Nokia" w:date="2021-07-30T08:45:00Z">
        <w:r>
          <w:rPr>
            <w:b/>
            <w:bCs/>
          </w:rPr>
          <w:t>Outputs, Required</w:t>
        </w:r>
        <w:r w:rsidRPr="001D471F">
          <w:rPr>
            <w:b/>
            <w:bCs/>
          </w:rPr>
          <w:t>:</w:t>
        </w:r>
        <w:r>
          <w:t xml:space="preserve"> Transaction Reference ID, result.</w:t>
        </w:r>
      </w:ins>
    </w:p>
    <w:p w14:paraId="10B0332A" w14:textId="0AAE93A6" w:rsidR="00440D78" w:rsidRDefault="00440D78" w:rsidP="00440D78">
      <w:pPr>
        <w:rPr>
          <w:ins w:id="254" w:author="Nokia" w:date="2021-07-30T09:19:00Z"/>
        </w:rPr>
      </w:pPr>
      <w:ins w:id="255" w:author="Nokia" w:date="2021-07-30T08:45:00Z">
        <w:r w:rsidRPr="001D471F">
          <w:rPr>
            <w:b/>
            <w:bCs/>
          </w:rPr>
          <w:t>Output (optional):</w:t>
        </w:r>
        <w:r>
          <w:t xml:space="preserve"> None.</w:t>
        </w:r>
      </w:ins>
    </w:p>
    <w:p w14:paraId="007D6256" w14:textId="3FC712DD" w:rsidR="00C23900" w:rsidRDefault="00C23900" w:rsidP="00C23900">
      <w:pPr>
        <w:pStyle w:val="5"/>
        <w:rPr>
          <w:ins w:id="256" w:author="Nokia" w:date="2021-07-30T09:19:00Z"/>
        </w:rPr>
      </w:pPr>
      <w:ins w:id="257" w:author="Nokia" w:date="2021-07-30T09:19:00Z">
        <w:r>
          <w:t>5.2.27.3.7</w:t>
        </w:r>
        <w:r>
          <w:tab/>
        </w:r>
        <w:r w:rsidRPr="00440D78">
          <w:t>Ntsctsf_</w:t>
        </w:r>
        <w:del w:id="258" w:author="QC_12" w:date="2021-08-20T16:05:00Z">
          <w:r w:rsidRPr="00440D78" w:rsidDel="002923C7">
            <w:delText>TSCQoSandAssistance</w:delText>
          </w:r>
        </w:del>
      </w:ins>
      <w:ins w:id="259" w:author="QC_12" w:date="2021-08-20T16:05:00Z">
        <w:r w:rsidR="002923C7">
          <w:t>QoSandTSCAssistance</w:t>
        </w:r>
      </w:ins>
      <w:ins w:id="260" w:author="Nokia" w:date="2021-07-30T09:19:00Z">
        <w:r>
          <w:t>_Unsubscribe operation</w:t>
        </w:r>
      </w:ins>
    </w:p>
    <w:p w14:paraId="65323FED" w14:textId="532B875E" w:rsidR="00C23900" w:rsidRDefault="00C23900" w:rsidP="00C23900">
      <w:pPr>
        <w:rPr>
          <w:ins w:id="261" w:author="Nokia" w:date="2021-07-30T09:19:00Z"/>
        </w:rPr>
      </w:pPr>
      <w:ins w:id="262" w:author="Nokia" w:date="2021-07-30T09:19:00Z">
        <w:r w:rsidRPr="001D471F">
          <w:rPr>
            <w:b/>
            <w:bCs/>
          </w:rPr>
          <w:t>Service operation name:</w:t>
        </w:r>
        <w:r>
          <w:t xml:space="preserve"> </w:t>
        </w:r>
        <w:r w:rsidRPr="00440D78">
          <w:t>Ntsctsf_</w:t>
        </w:r>
        <w:del w:id="263" w:author="QC_12" w:date="2021-08-20T16:05:00Z">
          <w:r w:rsidRPr="00440D78" w:rsidDel="002923C7">
            <w:delText>TSCQoSandAssistance</w:delText>
          </w:r>
        </w:del>
      </w:ins>
      <w:ins w:id="264" w:author="QC_12" w:date="2021-08-20T16:05:00Z">
        <w:r w:rsidR="002923C7">
          <w:t>QoSandTSCAssistance</w:t>
        </w:r>
      </w:ins>
      <w:ins w:id="265" w:author="Nokia" w:date="2021-07-30T09:19:00Z">
        <w:r>
          <w:t>_unsubscribe</w:t>
        </w:r>
      </w:ins>
    </w:p>
    <w:p w14:paraId="53CB5A43" w14:textId="2CB24DD8" w:rsidR="00C23900" w:rsidRDefault="00C23900" w:rsidP="00C23900">
      <w:pPr>
        <w:rPr>
          <w:ins w:id="266" w:author="Nokia" w:date="2021-07-30T09:19:00Z"/>
        </w:rPr>
      </w:pPr>
      <w:ins w:id="267" w:author="Nokia" w:date="2021-07-30T09:19:00Z">
        <w:r w:rsidRPr="001D471F">
          <w:rPr>
            <w:b/>
            <w:bCs/>
          </w:rPr>
          <w:t>Description:</w:t>
        </w:r>
        <w:r>
          <w:t xml:space="preserve"> The consumer requests the network to </w:t>
        </w:r>
      </w:ins>
      <w:ins w:id="268" w:author="Nokia" w:date="2021-07-30T09:20:00Z">
        <w:r>
          <w:t>un</w:t>
        </w:r>
      </w:ins>
      <w:ins w:id="269" w:author="Nokia" w:date="2021-07-30T09:19:00Z">
        <w:r>
          <w:t>subscribe to receive an event about the AF session with requested QoS or the AF session with requested QoS including Alternative Service Requirements.</w:t>
        </w:r>
      </w:ins>
    </w:p>
    <w:p w14:paraId="3B52A89D" w14:textId="77777777" w:rsidR="00C23900" w:rsidRDefault="00C23900" w:rsidP="00C23900">
      <w:pPr>
        <w:rPr>
          <w:ins w:id="270" w:author="Nokia" w:date="2021-07-30T09:19:00Z"/>
        </w:rPr>
      </w:pPr>
      <w:ins w:id="271" w:author="Nokia" w:date="2021-07-30T09:19:00Z">
        <w:r>
          <w:rPr>
            <w:b/>
            <w:bCs/>
          </w:rPr>
          <w:t>Inputs, Required</w:t>
        </w:r>
        <w:r w:rsidRPr="001D471F">
          <w:rPr>
            <w:b/>
            <w:bCs/>
          </w:rPr>
          <w:t>:</w:t>
        </w:r>
        <w:r>
          <w:t xml:space="preserve"> Transaction Reference ID, </w:t>
        </w:r>
        <w:r w:rsidRPr="00140E21">
          <w:t>(Set of) Event ID(s) as specified in clause</w:t>
        </w:r>
        <w:r>
          <w:rPr>
            <w:lang w:eastAsia="zh-CN"/>
          </w:rPr>
          <w:t xml:space="preserve"> 6.1.3.18 of TS 23.503 [20].</w:t>
        </w:r>
      </w:ins>
    </w:p>
    <w:p w14:paraId="6D1B5491" w14:textId="77777777" w:rsidR="00C23900" w:rsidRDefault="00C23900" w:rsidP="00C23900">
      <w:pPr>
        <w:rPr>
          <w:ins w:id="272" w:author="Nokia" w:date="2021-07-30T09:19:00Z"/>
        </w:rPr>
      </w:pPr>
      <w:ins w:id="273" w:author="Nokia" w:date="2021-07-30T09:19:00Z">
        <w:r>
          <w:rPr>
            <w:b/>
            <w:bCs/>
          </w:rPr>
          <w:t>Inputs, Optional</w:t>
        </w:r>
        <w:r w:rsidRPr="001D471F">
          <w:rPr>
            <w:b/>
            <w:bCs/>
          </w:rPr>
          <w:t>:</w:t>
        </w:r>
        <w:r>
          <w:t xml:space="preserve"> None.</w:t>
        </w:r>
      </w:ins>
    </w:p>
    <w:p w14:paraId="4C882E18" w14:textId="2F9F42D7" w:rsidR="00C23900" w:rsidRDefault="00C23900" w:rsidP="00C23900">
      <w:pPr>
        <w:rPr>
          <w:ins w:id="274" w:author="Nokia" w:date="2021-07-30T09:19:00Z"/>
        </w:rPr>
      </w:pPr>
      <w:ins w:id="275" w:author="Nokia" w:date="2021-07-30T09:19:00Z">
        <w:r>
          <w:rPr>
            <w:b/>
            <w:bCs/>
          </w:rPr>
          <w:t>Outputs, Required</w:t>
        </w:r>
        <w:r w:rsidRPr="001D471F">
          <w:rPr>
            <w:b/>
            <w:bCs/>
          </w:rPr>
          <w:t>:</w:t>
        </w:r>
        <w:r>
          <w:t xml:space="preserve"> </w:t>
        </w:r>
      </w:ins>
      <w:ins w:id="276" w:author="Nokia" w:date="2021-07-30T09:21:00Z">
        <w:r w:rsidR="005F01A6">
          <w:t xml:space="preserve">Transaction Reference ID, </w:t>
        </w:r>
      </w:ins>
      <w:ins w:id="277" w:author="Nokia" w:date="2021-07-30T09:19:00Z">
        <w:r>
          <w:t>result.</w:t>
        </w:r>
      </w:ins>
    </w:p>
    <w:p w14:paraId="1F5D2C75" w14:textId="77777777" w:rsidR="00C23900" w:rsidRDefault="00C23900" w:rsidP="00C23900">
      <w:pPr>
        <w:rPr>
          <w:ins w:id="278" w:author="Nokia" w:date="2021-07-30T09:19:00Z"/>
        </w:rPr>
      </w:pPr>
      <w:ins w:id="279" w:author="Nokia" w:date="2021-07-30T09:19:00Z">
        <w:r w:rsidRPr="001D471F">
          <w:rPr>
            <w:b/>
            <w:bCs/>
          </w:rPr>
          <w:t>Output (optional):</w:t>
        </w:r>
        <w:r>
          <w:t xml:space="preserve"> None.</w:t>
        </w:r>
      </w:ins>
    </w:p>
    <w:p w14:paraId="666309D7" w14:textId="77777777" w:rsidR="00C23900" w:rsidRDefault="00C23900" w:rsidP="00440D78">
      <w:pPr>
        <w:rPr>
          <w:ins w:id="280" w:author="Nokia" w:date="2021-07-30T08:45:00Z"/>
        </w:rPr>
      </w:pPr>
    </w:p>
    <w:p w14:paraId="18B9348F" w14:textId="77777777" w:rsidR="00BD1A26" w:rsidRPr="008A1AF1" w:rsidRDefault="00BD1A26" w:rsidP="00193AD6">
      <w:pPr>
        <w:pStyle w:val="B1"/>
        <w:rPr>
          <w:lang w:eastAsia="ja-JP"/>
        </w:rPr>
      </w:pPr>
    </w:p>
    <w:p w14:paraId="4C3B5113" w14:textId="77777777" w:rsidR="003B13FE" w:rsidRPr="008A1AF1" w:rsidRDefault="003B13FE" w:rsidP="003B13F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723EC7E" w14:textId="77777777" w:rsidR="00193AD6" w:rsidRDefault="00193AD6" w:rsidP="00193AD6">
      <w:pPr>
        <w:pStyle w:val="1"/>
      </w:pPr>
      <w:bookmarkStart w:id="281" w:name="_Toc20204763"/>
      <w:bookmarkStart w:id="282" w:name="_Toc27895477"/>
      <w:bookmarkStart w:id="283" w:name="_Toc36192581"/>
      <w:bookmarkStart w:id="284" w:name="_Toc45193689"/>
      <w:bookmarkStart w:id="285" w:name="_Toc47593321"/>
      <w:bookmarkStart w:id="286" w:name="_Toc51835408"/>
      <w:bookmarkStart w:id="287" w:name="_Toc75412294"/>
      <w:commentRangeStart w:id="288"/>
      <w:r>
        <w:t>F.2</w:t>
      </w:r>
      <w:r>
        <w:tab/>
        <w:t>5GS Bridge configuration</w:t>
      </w:r>
      <w:bookmarkEnd w:id="281"/>
      <w:bookmarkEnd w:id="282"/>
      <w:bookmarkEnd w:id="283"/>
      <w:bookmarkEnd w:id="284"/>
      <w:bookmarkEnd w:id="285"/>
      <w:bookmarkEnd w:id="286"/>
      <w:bookmarkEnd w:id="287"/>
      <w:commentRangeEnd w:id="288"/>
      <w:r>
        <w:rPr>
          <w:rStyle w:val="ab"/>
          <w:rFonts w:ascii="Times New Roman" w:hAnsi="Times New Roman"/>
        </w:rPr>
        <w:commentReference w:id="288"/>
      </w:r>
    </w:p>
    <w:p w14:paraId="683479B5" w14:textId="77777777" w:rsidR="00193AD6" w:rsidRDefault="00193AD6" w:rsidP="00193AD6">
      <w:r>
        <w:t>For 5GS integrating with fully-centralized model TSN network, the CNC provides TSN information to the AF.</w:t>
      </w:r>
    </w:p>
    <w:p w14:paraId="402E1016" w14:textId="77777777" w:rsidR="00193AD6" w:rsidRDefault="00193AD6" w:rsidP="00193AD6">
      <w:pPr>
        <w:pStyle w:val="TH"/>
      </w:pPr>
      <w:r w:rsidRPr="00D75C54">
        <w:object w:dxaOrig="7670" w:dyaOrig="5530" w14:anchorId="753E03C7">
          <v:shape id="_x0000_i1026" type="#_x0000_t75" style="width:383.8pt;height:276.75pt" o:ole="">
            <v:imagedata r:id="rId20" o:title=""/>
          </v:shape>
          <o:OLEObject Type="Embed" ProgID="Visio.Drawing.15" ShapeID="_x0000_i1026" DrawAspect="Content" ObjectID="_1691248720" r:id="rId21"/>
        </w:object>
      </w:r>
    </w:p>
    <w:p w14:paraId="422BF515" w14:textId="77777777" w:rsidR="00193AD6" w:rsidRDefault="00193AD6" w:rsidP="00193AD6">
      <w:pPr>
        <w:pStyle w:val="TF"/>
      </w:pPr>
      <w:r>
        <w:t>Figure F.2-1: 5GS Bridge information configuration</w:t>
      </w:r>
    </w:p>
    <w:p w14:paraId="2B65FF58" w14:textId="77777777" w:rsidR="00193AD6" w:rsidRDefault="00193AD6" w:rsidP="00193AD6">
      <w:pPr>
        <w:pStyle w:val="B1"/>
      </w:pPr>
      <w:r>
        <w:t>1.</w:t>
      </w:r>
      <w:r>
        <w:tab/>
        <w:t>CNC provides per-stream filtering and policing parameters according to</w:t>
      </w:r>
      <w:r w:rsidRPr="00EB0435">
        <w:t xml:space="preserve"> </w:t>
      </w:r>
      <w:r>
        <w:t>clause 8.6.5.1 of IEEE Std 802.1Q [66] to AF and the AF uses them to derive TSN QoS information and related flow information. The CNC provides the forwarding rule to AF according to clause 8.8.1 of IEEE Std 802.1Q [66]. The TSN AF uses this information to identify the DS-TT MAC address of corresponding PDU session.</w:t>
      </w:r>
    </w:p>
    <w:p w14:paraId="0301AF36" w14:textId="77777777" w:rsidR="00193AD6" w:rsidRDefault="00193AD6" w:rsidP="00193AD6">
      <w:pPr>
        <w:pStyle w:val="B1"/>
      </w:pPr>
      <w:r>
        <w:tab/>
        <w:t>The AF determines if the stream is UE-UE TSC and divides the stream into UL and DL streams for PDU Sessions corresponding to ingress DS-TT Ethernet port and egress DS-TT port(s) as specified in</w:t>
      </w:r>
      <w:r w:rsidRPr="00EB0435">
        <w:t xml:space="preserve"> </w:t>
      </w:r>
      <w:r>
        <w:t>clause 5.28.2 of TS 23.501 [2], and separately triggers following procedures for the UL and DL streams.</w:t>
      </w:r>
    </w:p>
    <w:p w14:paraId="72AB4EBB" w14:textId="77777777" w:rsidR="00193AD6" w:rsidRDefault="00193AD6" w:rsidP="00193AD6">
      <w:pPr>
        <w:pStyle w:val="B1"/>
      </w:pPr>
      <w:r>
        <w:t>2.</w:t>
      </w:r>
      <w:r>
        <w:tab/>
        <w:t>The AF determines the MAC address of a PDU Session based on the previous stored associations, then triggers an AF request procedure. The AF request includes the DS-TT MAC address of the PDU session.</w:t>
      </w:r>
    </w:p>
    <w:p w14:paraId="30F84AE8" w14:textId="77777777" w:rsidR="00193AD6" w:rsidRDefault="00193AD6" w:rsidP="00193AD6">
      <w:pPr>
        <w:pStyle w:val="B1"/>
      </w:pPr>
      <w:r>
        <w:tab/>
        <w:t>Based on the information received from the CNC, 5GS bridge delay information and the UE-DS-TT residence time, the TSN AF determines the TSN QoS information and TSC Assistance Container for one or more TSN streams and sends them to the PCF. The TSN AF also provides Service Data Flow Filter containing Flow description also includes Ethernet Packet Filters.</w:t>
      </w:r>
    </w:p>
    <w:p w14:paraId="405E7123" w14:textId="77777777" w:rsidR="00193AD6" w:rsidRDefault="00193AD6" w:rsidP="00193AD6">
      <w:pPr>
        <w:pStyle w:val="B1"/>
      </w:pPr>
      <w:r>
        <w:t>3.</w:t>
      </w:r>
      <w:r>
        <w:tab/>
        <w:t>When PCF receives the AF request, the PCF finds the correct SMF based on the DS-TT MAC address of the PDU session and notifies the SMF via Npcf_SMPolicyControl_UpdateNotify message.</w:t>
      </w:r>
    </w:p>
    <w:p w14:paraId="022710CE" w14:textId="77777777" w:rsidR="00193AD6" w:rsidRDefault="00193AD6" w:rsidP="00193AD6">
      <w:pPr>
        <w:pStyle w:val="B1"/>
      </w:pPr>
      <w:r>
        <w:tab/>
        <w:t>After mapping the received TSN QoS parameters for TSN streams to 5GS QoS, the PCF triggers Npcf_SMPolicyControl_UpdateNotify message to update the PCC rule to the SMF. The PCC rule includes the Ethernet Packet Filters, the 5GS QoS profile along with TSC Assistance Container.</w:t>
      </w:r>
    </w:p>
    <w:p w14:paraId="2FBC4E15" w14:textId="77777777" w:rsidR="00193AD6" w:rsidRDefault="00193AD6" w:rsidP="00193AD6">
      <w:pPr>
        <w:pStyle w:val="B1"/>
      </w:pPr>
      <w:r>
        <w:t>4.</w:t>
      </w:r>
      <w:r>
        <w:tab/>
        <w:t>SMF may trigger the PDU Session Modification procedure to establish/modify a QoS Flow to transfer the TSN streams. During this procedure, the SMF provides the information received in PCC rules to the UPF via N4 Session Modification procedure.</w:t>
      </w:r>
    </w:p>
    <w:p w14:paraId="660C4BA7" w14:textId="77777777" w:rsidR="00193AD6" w:rsidRDefault="00193AD6" w:rsidP="00193AD6">
      <w:pPr>
        <w:pStyle w:val="B1"/>
      </w:pPr>
      <w:r>
        <w:tab/>
        <w:t>Upon reception of the TSC Assistance Container, the SMF determine the TSCAI for QoS flow and sends the TSCAI along with the QoS profile to the NG RAN.</w:t>
      </w:r>
    </w:p>
    <w:p w14:paraId="00BF3637" w14:textId="77777777" w:rsidR="00193AD6" w:rsidRDefault="00193AD6" w:rsidP="00193AD6">
      <w:pPr>
        <w:pStyle w:val="B1"/>
      </w:pPr>
      <w:r>
        <w:t>5.</w:t>
      </w:r>
      <w:r>
        <w:tab/>
        <w:t>If needed, the CNC provides additional information (e.g. the gate control list as defined in</w:t>
      </w:r>
      <w:r w:rsidRPr="00EB0435">
        <w:t xml:space="preserve"> </w:t>
      </w:r>
      <w:r>
        <w:t>clause 8.6.8.4 of IEEE Std 802.1Q-2018 [66]) to the TSN AF.</w:t>
      </w:r>
    </w:p>
    <w:p w14:paraId="428F88B6" w14:textId="77777777" w:rsidR="00193AD6" w:rsidRDefault="00193AD6" w:rsidP="00193AD6">
      <w:pPr>
        <w:pStyle w:val="B1"/>
      </w:pPr>
      <w:r>
        <w:t>6.</w:t>
      </w:r>
      <w:r>
        <w:tab/>
        <w:t xml:space="preserve">The AF determines the MAC address of a PDU Session for the configured port based on the previous stored associations, this is used to deliver the Port Management information to the correct SMF that manages the port via PCF. The AF triggers an AF request procedure. The AF request includes the DS-TT MAC address (i.e. the </w:t>
      </w:r>
      <w:r>
        <w:lastRenderedPageBreak/>
        <w:t>MAC address of the PDU Session), TSN QoS Parameters, Port Management information Container and the related port number as defined in clause 5.28.3 of TS 23.501 [2]. The port number is used by SMF to decide whether the configured port is in DS-TT or NW-TT.</w:t>
      </w:r>
    </w:p>
    <w:p w14:paraId="177C98D2" w14:textId="77777777" w:rsidR="00193AD6" w:rsidRDefault="00193AD6" w:rsidP="00193AD6">
      <w:pPr>
        <w:pStyle w:val="NO"/>
      </w:pPr>
      <w:r>
        <w:t>NOTE:</w:t>
      </w:r>
      <w:r>
        <w:tab/>
        <w:t>When TSN AF needs to convey 5GS Bridge- or NW-TT port-specific information to the NW-TT/UPF, the TSN AF chooses an arbitrary AF Session related to the corresponding 5GS bridge and sends the 5GS Bridge-specific information inside a User plane node Management Information Container (UMIC) or NW-TT Port Management Information Container (NW-TT PMIC) as specified in TS 23.501 [2].</w:t>
      </w:r>
    </w:p>
    <w:p w14:paraId="21FF620B" w14:textId="77777777" w:rsidR="00193AD6" w:rsidRDefault="00193AD6" w:rsidP="00193AD6">
      <w:pPr>
        <w:pStyle w:val="B1"/>
      </w:pPr>
      <w:r>
        <w:t>7.</w:t>
      </w:r>
      <w:r>
        <w:tab/>
        <w:t>The PCF determines the SMF based on the MAC address received in the AF request, the PCF maps the TSN QoS information provided by the AF to PCC rules as described in clause 5.28.4 in TS 23.501 [2]. The PCF includes the TSC Assistance Container received from the AF with the PCC rules and forwards it to the SMF. The PCF transparently transports the received Port Management information Container and related port number to SMF via Npcf_SMPolicyControl_UpdateNotify message.</w:t>
      </w:r>
    </w:p>
    <w:p w14:paraId="5D610AD9" w14:textId="77777777" w:rsidR="00193AD6" w:rsidRDefault="00193AD6" w:rsidP="00193AD6">
      <w:pPr>
        <w:pStyle w:val="B1"/>
      </w:pPr>
      <w:r>
        <w:t>8a.</w:t>
      </w:r>
      <w:r>
        <w:tab/>
        <w:t>If the SMF decides the port is on DS-TT based on the received port number, the SMF transports the received Port Management information Container to the UE/DS-TT in PDU Session Modification Request message.</w:t>
      </w:r>
    </w:p>
    <w:p w14:paraId="6EEA1247" w14:textId="77777777" w:rsidR="00193AD6" w:rsidRDefault="00193AD6" w:rsidP="00193AD6">
      <w:pPr>
        <w:pStyle w:val="B1"/>
      </w:pPr>
      <w:r>
        <w:t>8b.</w:t>
      </w:r>
      <w:r>
        <w:tab/>
        <w:t>If the SMF decides the port is on NW-TT based on the received port number, the SMF transports the received Port Management information Container to the UPF/NW-TT in N4 Session Modification Request message. SMF provides the Ethernet Packet Filters as part of the N4 Packet Detection rule to the UPF/NW-TT.</w:t>
      </w:r>
    </w:p>
    <w:p w14:paraId="24CC19C4" w14:textId="356D9259" w:rsidR="00193AD6" w:rsidRDefault="00193AD6" w:rsidP="00193AD6">
      <w:r>
        <w:t xml:space="preserve">If the UPF sends a Clock Drift Report to the SMF as described in clause 5.27.2 in TS 23.501 [2], the SMF adjusts the Burst Arrival Time, Periodicity and </w:t>
      </w:r>
      <w:del w:id="289" w:author="Nokia" w:date="2021-07-19T10:52:00Z">
        <w:r w:rsidDel="00193AD6">
          <w:delText xml:space="preserve">optionally </w:delText>
        </w:r>
      </w:del>
      <w:r>
        <w:t xml:space="preserve">Survival Time </w:t>
      </w:r>
      <w:ins w:id="290" w:author="Nokia" w:date="2021-07-19T10:52:00Z">
        <w:r>
          <w:t xml:space="preserve">(if present) </w:t>
        </w:r>
      </w:ins>
      <w:r>
        <w:t>from a TSN grandmaster clock to the 5G clock and sends the updated TSCAI to NG-RAN.</w:t>
      </w:r>
    </w:p>
    <w:p w14:paraId="030E1AE7" w14:textId="77777777" w:rsidR="008A1AF1" w:rsidRDefault="008A1AF1" w:rsidP="00B727F4">
      <w:pPr>
        <w:rPr>
          <w:lang w:eastAsia="zh-CN"/>
        </w:rPr>
      </w:pPr>
    </w:p>
    <w:p w14:paraId="700902AB" w14:textId="3B6FFDC8"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 w:author="Nokia" w:date="2021-07-19T11:11:00Z" w:initials="Nokia">
    <w:p w14:paraId="2A5E1AB6" w14:textId="19EC1D78" w:rsidR="001436E2" w:rsidRDefault="001436E2">
      <w:pPr>
        <w:pStyle w:val="ac"/>
      </w:pPr>
      <w:r>
        <w:rPr>
          <w:rStyle w:val="ab"/>
        </w:rPr>
        <w:annotationRef/>
      </w:r>
      <w:r>
        <w:t>Minor correction for step 2</w:t>
      </w:r>
    </w:p>
  </w:comment>
  <w:comment w:id="77" w:author="Nokia" w:date="2021-07-19T11:02:00Z" w:initials="Nokia">
    <w:p w14:paraId="34C2FF33" w14:textId="3C86BACF" w:rsidR="00E44A0D" w:rsidRDefault="00E44A0D">
      <w:pPr>
        <w:pStyle w:val="ac"/>
      </w:pPr>
      <w:r>
        <w:rPr>
          <w:rStyle w:val="ab"/>
        </w:rPr>
        <w:annotationRef/>
      </w:r>
      <w:r>
        <w:t>Some naming changing to align the service description to the procedures in clause 4.15.9</w:t>
      </w:r>
      <w:r w:rsidR="00440D78">
        <w:t xml:space="preserve"> and completing description of </w:t>
      </w:r>
      <w:proofErr w:type="spellStart"/>
      <w:r w:rsidR="00440D78" w:rsidRPr="00440D78">
        <w:t>Ntsctsf_TSCQoSandAssistance</w:t>
      </w:r>
      <w:proofErr w:type="spellEnd"/>
      <w:r w:rsidR="00440D78">
        <w:t xml:space="preserve"> operation</w:t>
      </w:r>
    </w:p>
  </w:comment>
  <w:comment w:id="82" w:author="NTT DOCOMO" w:date="2021-08-17T14:05:00Z" w:initials="MJ">
    <w:p w14:paraId="71400DC3" w14:textId="5AAF2075" w:rsidR="00DC7A8F" w:rsidRDefault="00DC7A8F">
      <w:pPr>
        <w:pStyle w:val="ac"/>
      </w:pPr>
      <w:r>
        <w:rPr>
          <w:rStyle w:val="ab"/>
        </w:rPr>
        <w:annotationRef/>
      </w:r>
      <w:r>
        <w:t>Reverted the changes to the existing service operations, these are covered in S2-2105719</w:t>
      </w:r>
    </w:p>
  </w:comment>
  <w:comment w:id="288" w:author="Nokia" w:date="2021-07-19T10:52:00Z" w:initials="Nokia">
    <w:p w14:paraId="07A4941D" w14:textId="56D5E35D" w:rsidR="00193AD6" w:rsidRDefault="00193AD6">
      <w:pPr>
        <w:pStyle w:val="ac"/>
      </w:pPr>
      <w:r>
        <w:rPr>
          <w:rStyle w:val="ab"/>
        </w:rPr>
        <w:annotationRef/>
      </w:r>
      <w:r>
        <w:t>Minor text modification proposal to avoid inaccurate understanding if survival time needs to be corrected at SMF or not (survival time is an optional parameter, but not its correction if needed)</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A5E1AB6" w15:done="0"/>
  <w15:commentEx w15:paraId="34C2FF33" w15:done="0"/>
  <w15:commentEx w15:paraId="71400DC3" w15:done="0"/>
  <w15:commentEx w15:paraId="07A494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9FDC5E" w16cex:dateUtc="2021-07-19T09:11:00Z"/>
  <w16cex:commentExtensible w16cex:durableId="249FDA46" w16cex:dateUtc="2021-07-19T09:02:00Z"/>
  <w16cex:commentExtensible w16cex:durableId="24C640C0" w16cex:dateUtc="2021-08-17T12:05:00Z"/>
  <w16cex:commentExtensible w16cex:durableId="249FD7F8" w16cex:dateUtc="2021-07-19T08: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A5E1AB6" w16cid:durableId="249FDC5E"/>
  <w16cid:commentId w16cid:paraId="34C2FF33" w16cid:durableId="249FDA46"/>
  <w16cid:commentId w16cid:paraId="71400DC3" w16cid:durableId="24C640C0"/>
  <w16cid:commentId w16cid:paraId="07A4941D" w16cid:durableId="249FD7F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D8D1FC" w14:textId="77777777" w:rsidR="00667978" w:rsidRDefault="00667978">
      <w:r>
        <w:separator/>
      </w:r>
    </w:p>
  </w:endnote>
  <w:endnote w:type="continuationSeparator" w:id="0">
    <w:p w14:paraId="41C56223" w14:textId="77777777" w:rsidR="00667978" w:rsidRDefault="00667978">
      <w:r>
        <w:continuationSeparator/>
      </w:r>
    </w:p>
  </w:endnote>
  <w:endnote w:type="continuationNotice" w:id="1">
    <w:p w14:paraId="1D508F79" w14:textId="77777777" w:rsidR="00667978" w:rsidRDefault="006679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123479" w14:textId="77777777" w:rsidR="00667978" w:rsidRDefault="00667978">
      <w:r>
        <w:separator/>
      </w:r>
    </w:p>
  </w:footnote>
  <w:footnote w:type="continuationSeparator" w:id="0">
    <w:p w14:paraId="5F3AE855" w14:textId="77777777" w:rsidR="00667978" w:rsidRDefault="00667978">
      <w:r>
        <w:continuationSeparator/>
      </w:r>
    </w:p>
  </w:footnote>
  <w:footnote w:type="continuationNotice" w:id="1">
    <w:p w14:paraId="1BD83827" w14:textId="77777777" w:rsidR="00667978" w:rsidRDefault="0066797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E02A5" w:rsidRDefault="002E02A5">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660C2441"/>
    <w:multiLevelType w:val="hybridMultilevel"/>
    <w:tmpl w:val="69068AEC"/>
    <w:lvl w:ilvl="0" w:tplc="17822BF2">
      <w:numFmt w:val="bullet"/>
      <w:lvlText w:val="-"/>
      <w:lvlJc w:val="left"/>
      <w:pPr>
        <w:ind w:left="1191" w:hanging="360"/>
      </w:pPr>
      <w:rPr>
        <w:rFonts w:ascii="Arial" w:eastAsia="Times New Roman" w:hAnsi="Arial" w:cs="Arial" w:hint="default"/>
      </w:rPr>
    </w:lvl>
    <w:lvl w:ilvl="1" w:tplc="04090003" w:tentative="1">
      <w:start w:val="1"/>
      <w:numFmt w:val="bullet"/>
      <w:lvlText w:val="o"/>
      <w:lvlJc w:val="left"/>
      <w:pPr>
        <w:ind w:left="1911" w:hanging="360"/>
      </w:pPr>
      <w:rPr>
        <w:rFonts w:ascii="Courier New" w:hAnsi="Courier New" w:cs="Courier New" w:hint="default"/>
      </w:rPr>
    </w:lvl>
    <w:lvl w:ilvl="2" w:tplc="04090005" w:tentative="1">
      <w:start w:val="1"/>
      <w:numFmt w:val="bullet"/>
      <w:lvlText w:val=""/>
      <w:lvlJc w:val="left"/>
      <w:pPr>
        <w:ind w:left="2631" w:hanging="360"/>
      </w:pPr>
      <w:rPr>
        <w:rFonts w:ascii="Wingdings" w:hAnsi="Wingdings" w:hint="default"/>
      </w:rPr>
    </w:lvl>
    <w:lvl w:ilvl="3" w:tplc="04090001" w:tentative="1">
      <w:start w:val="1"/>
      <w:numFmt w:val="bullet"/>
      <w:lvlText w:val=""/>
      <w:lvlJc w:val="left"/>
      <w:pPr>
        <w:ind w:left="3351" w:hanging="360"/>
      </w:pPr>
      <w:rPr>
        <w:rFonts w:ascii="Symbol" w:hAnsi="Symbol" w:hint="default"/>
      </w:rPr>
    </w:lvl>
    <w:lvl w:ilvl="4" w:tplc="04090003" w:tentative="1">
      <w:start w:val="1"/>
      <w:numFmt w:val="bullet"/>
      <w:lvlText w:val="o"/>
      <w:lvlJc w:val="left"/>
      <w:pPr>
        <w:ind w:left="4071" w:hanging="360"/>
      </w:pPr>
      <w:rPr>
        <w:rFonts w:ascii="Courier New" w:hAnsi="Courier New" w:cs="Courier New" w:hint="default"/>
      </w:rPr>
    </w:lvl>
    <w:lvl w:ilvl="5" w:tplc="04090005" w:tentative="1">
      <w:start w:val="1"/>
      <w:numFmt w:val="bullet"/>
      <w:lvlText w:val=""/>
      <w:lvlJc w:val="left"/>
      <w:pPr>
        <w:ind w:left="4791" w:hanging="360"/>
      </w:pPr>
      <w:rPr>
        <w:rFonts w:ascii="Wingdings" w:hAnsi="Wingdings" w:hint="default"/>
      </w:rPr>
    </w:lvl>
    <w:lvl w:ilvl="6" w:tplc="04090001" w:tentative="1">
      <w:start w:val="1"/>
      <w:numFmt w:val="bullet"/>
      <w:lvlText w:val=""/>
      <w:lvlJc w:val="left"/>
      <w:pPr>
        <w:ind w:left="5511" w:hanging="360"/>
      </w:pPr>
      <w:rPr>
        <w:rFonts w:ascii="Symbol" w:hAnsi="Symbol" w:hint="default"/>
      </w:rPr>
    </w:lvl>
    <w:lvl w:ilvl="7" w:tplc="04090003" w:tentative="1">
      <w:start w:val="1"/>
      <w:numFmt w:val="bullet"/>
      <w:lvlText w:val="o"/>
      <w:lvlJc w:val="left"/>
      <w:pPr>
        <w:ind w:left="6231" w:hanging="360"/>
      </w:pPr>
      <w:rPr>
        <w:rFonts w:ascii="Courier New" w:hAnsi="Courier New" w:cs="Courier New" w:hint="default"/>
      </w:rPr>
    </w:lvl>
    <w:lvl w:ilvl="8" w:tplc="04090005" w:tentative="1">
      <w:start w:val="1"/>
      <w:numFmt w:val="bullet"/>
      <w:lvlText w:val=""/>
      <w:lvlJc w:val="left"/>
      <w:pPr>
        <w:ind w:left="6951" w:hanging="360"/>
      </w:pPr>
      <w:rPr>
        <w:rFonts w:ascii="Wingdings" w:hAnsi="Wingdings" w:hint="default"/>
      </w:rPr>
    </w:lvl>
  </w:abstractNum>
  <w:abstractNum w:abstractNumId="3" w15:restartNumberingAfterBreak="0">
    <w:nsid w:val="7E4D1511"/>
    <w:multiLevelType w:val="hybridMultilevel"/>
    <w:tmpl w:val="45067F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6">
    <w15:presenceInfo w15:providerId="None" w15:userId="Huawei-Z6"/>
  </w15:person>
  <w15:person w15:author="QC_12">
    <w15:presenceInfo w15:providerId="None" w15:userId="QC_12"/>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695"/>
    <w:rsid w:val="00021FDC"/>
    <w:rsid w:val="00022C67"/>
    <w:rsid w:val="00022E4A"/>
    <w:rsid w:val="00096796"/>
    <w:rsid w:val="000A5D83"/>
    <w:rsid w:val="000A6394"/>
    <w:rsid w:val="000B7FED"/>
    <w:rsid w:val="000C038A"/>
    <w:rsid w:val="000C6598"/>
    <w:rsid w:val="000D34F6"/>
    <w:rsid w:val="000D44B3"/>
    <w:rsid w:val="000D6C4E"/>
    <w:rsid w:val="000D6CEF"/>
    <w:rsid w:val="000F5D3E"/>
    <w:rsid w:val="0010655C"/>
    <w:rsid w:val="00106611"/>
    <w:rsid w:val="0011763C"/>
    <w:rsid w:val="00125322"/>
    <w:rsid w:val="001436E2"/>
    <w:rsid w:val="00145D43"/>
    <w:rsid w:val="001737B7"/>
    <w:rsid w:val="00177D43"/>
    <w:rsid w:val="00184698"/>
    <w:rsid w:val="0018761C"/>
    <w:rsid w:val="001917FF"/>
    <w:rsid w:val="00192128"/>
    <w:rsid w:val="00192C46"/>
    <w:rsid w:val="00193AD6"/>
    <w:rsid w:val="001A00A7"/>
    <w:rsid w:val="001A08B3"/>
    <w:rsid w:val="001A379F"/>
    <w:rsid w:val="001A6E61"/>
    <w:rsid w:val="001A7B60"/>
    <w:rsid w:val="001B2562"/>
    <w:rsid w:val="001B52F0"/>
    <w:rsid w:val="001B7A65"/>
    <w:rsid w:val="001C1925"/>
    <w:rsid w:val="001E14C1"/>
    <w:rsid w:val="001E41F3"/>
    <w:rsid w:val="001F6AB4"/>
    <w:rsid w:val="002271F3"/>
    <w:rsid w:val="0023065D"/>
    <w:rsid w:val="00247BFC"/>
    <w:rsid w:val="00254D24"/>
    <w:rsid w:val="0026004D"/>
    <w:rsid w:val="002640DD"/>
    <w:rsid w:val="002641F1"/>
    <w:rsid w:val="002655E4"/>
    <w:rsid w:val="002723EB"/>
    <w:rsid w:val="00273BB1"/>
    <w:rsid w:val="00275D12"/>
    <w:rsid w:val="00284FEB"/>
    <w:rsid w:val="00285017"/>
    <w:rsid w:val="002860C4"/>
    <w:rsid w:val="00286553"/>
    <w:rsid w:val="002923C7"/>
    <w:rsid w:val="00293C44"/>
    <w:rsid w:val="002971AD"/>
    <w:rsid w:val="002A3743"/>
    <w:rsid w:val="002B5741"/>
    <w:rsid w:val="002B7F29"/>
    <w:rsid w:val="002C383E"/>
    <w:rsid w:val="002C469E"/>
    <w:rsid w:val="002E02A5"/>
    <w:rsid w:val="002E472E"/>
    <w:rsid w:val="00305409"/>
    <w:rsid w:val="00343939"/>
    <w:rsid w:val="00354B9E"/>
    <w:rsid w:val="00360822"/>
    <w:rsid w:val="003609EF"/>
    <w:rsid w:val="0036231A"/>
    <w:rsid w:val="00365174"/>
    <w:rsid w:val="00374DD4"/>
    <w:rsid w:val="003764D3"/>
    <w:rsid w:val="003924FD"/>
    <w:rsid w:val="00395E11"/>
    <w:rsid w:val="003B13FE"/>
    <w:rsid w:val="003C3A4E"/>
    <w:rsid w:val="003D61F8"/>
    <w:rsid w:val="003E1A36"/>
    <w:rsid w:val="00403F05"/>
    <w:rsid w:val="00406A68"/>
    <w:rsid w:val="0041014C"/>
    <w:rsid w:val="00410371"/>
    <w:rsid w:val="0041160F"/>
    <w:rsid w:val="004242F1"/>
    <w:rsid w:val="00440D78"/>
    <w:rsid w:val="004624EB"/>
    <w:rsid w:val="00462630"/>
    <w:rsid w:val="00475AC3"/>
    <w:rsid w:val="004B75B7"/>
    <w:rsid w:val="004C4BBE"/>
    <w:rsid w:val="004D308D"/>
    <w:rsid w:val="004F2AEA"/>
    <w:rsid w:val="004F5682"/>
    <w:rsid w:val="005154A2"/>
    <w:rsid w:val="0051580D"/>
    <w:rsid w:val="00547111"/>
    <w:rsid w:val="0054795C"/>
    <w:rsid w:val="005656AA"/>
    <w:rsid w:val="0057660A"/>
    <w:rsid w:val="00586918"/>
    <w:rsid w:val="005928F3"/>
    <w:rsid w:val="00592D74"/>
    <w:rsid w:val="00597309"/>
    <w:rsid w:val="005B7066"/>
    <w:rsid w:val="005D633F"/>
    <w:rsid w:val="005E2C44"/>
    <w:rsid w:val="005F01A6"/>
    <w:rsid w:val="00601752"/>
    <w:rsid w:val="00601A80"/>
    <w:rsid w:val="00601CB1"/>
    <w:rsid w:val="00612986"/>
    <w:rsid w:val="00621188"/>
    <w:rsid w:val="006257ED"/>
    <w:rsid w:val="00636A5E"/>
    <w:rsid w:val="0063703D"/>
    <w:rsid w:val="00643FC2"/>
    <w:rsid w:val="006443DF"/>
    <w:rsid w:val="00647F54"/>
    <w:rsid w:val="0065039F"/>
    <w:rsid w:val="00660FDD"/>
    <w:rsid w:val="00665C47"/>
    <w:rsid w:val="00667324"/>
    <w:rsid w:val="00667978"/>
    <w:rsid w:val="00673248"/>
    <w:rsid w:val="00695808"/>
    <w:rsid w:val="006972BE"/>
    <w:rsid w:val="006B4127"/>
    <w:rsid w:val="006B46FB"/>
    <w:rsid w:val="006D170F"/>
    <w:rsid w:val="006D3F03"/>
    <w:rsid w:val="006E21FB"/>
    <w:rsid w:val="00704324"/>
    <w:rsid w:val="00711090"/>
    <w:rsid w:val="007134DF"/>
    <w:rsid w:val="007273B6"/>
    <w:rsid w:val="0073120A"/>
    <w:rsid w:val="00741618"/>
    <w:rsid w:val="007468F1"/>
    <w:rsid w:val="007708FA"/>
    <w:rsid w:val="007730A2"/>
    <w:rsid w:val="00773C7B"/>
    <w:rsid w:val="00792342"/>
    <w:rsid w:val="007977A8"/>
    <w:rsid w:val="007A3A46"/>
    <w:rsid w:val="007A4B2F"/>
    <w:rsid w:val="007A511B"/>
    <w:rsid w:val="007A79AA"/>
    <w:rsid w:val="007B3A2E"/>
    <w:rsid w:val="007B512A"/>
    <w:rsid w:val="007B54C1"/>
    <w:rsid w:val="007B5CD8"/>
    <w:rsid w:val="007C2097"/>
    <w:rsid w:val="007C2B11"/>
    <w:rsid w:val="007C7937"/>
    <w:rsid w:val="007D6A07"/>
    <w:rsid w:val="007F0040"/>
    <w:rsid w:val="007F08B5"/>
    <w:rsid w:val="007F3127"/>
    <w:rsid w:val="007F4314"/>
    <w:rsid w:val="007F7259"/>
    <w:rsid w:val="008040A8"/>
    <w:rsid w:val="00804879"/>
    <w:rsid w:val="00812C02"/>
    <w:rsid w:val="008144C3"/>
    <w:rsid w:val="008266F6"/>
    <w:rsid w:val="008279FA"/>
    <w:rsid w:val="00842454"/>
    <w:rsid w:val="00851D05"/>
    <w:rsid w:val="00852696"/>
    <w:rsid w:val="008626E7"/>
    <w:rsid w:val="00870EE7"/>
    <w:rsid w:val="008863B9"/>
    <w:rsid w:val="00887C9E"/>
    <w:rsid w:val="00897F3D"/>
    <w:rsid w:val="008A0B5F"/>
    <w:rsid w:val="008A0FF4"/>
    <w:rsid w:val="008A1AF1"/>
    <w:rsid w:val="008A45A6"/>
    <w:rsid w:val="008B378D"/>
    <w:rsid w:val="008C2C6A"/>
    <w:rsid w:val="008E5A69"/>
    <w:rsid w:val="008F3789"/>
    <w:rsid w:val="008F4A28"/>
    <w:rsid w:val="008F686C"/>
    <w:rsid w:val="0090746F"/>
    <w:rsid w:val="009148DE"/>
    <w:rsid w:val="00915814"/>
    <w:rsid w:val="00920709"/>
    <w:rsid w:val="00933304"/>
    <w:rsid w:val="00934587"/>
    <w:rsid w:val="00941E30"/>
    <w:rsid w:val="00945885"/>
    <w:rsid w:val="00947B09"/>
    <w:rsid w:val="009777D9"/>
    <w:rsid w:val="009801BA"/>
    <w:rsid w:val="00991B88"/>
    <w:rsid w:val="00991C67"/>
    <w:rsid w:val="009931AC"/>
    <w:rsid w:val="009A3B14"/>
    <w:rsid w:val="009A5753"/>
    <w:rsid w:val="009A579D"/>
    <w:rsid w:val="009B42AE"/>
    <w:rsid w:val="009E3297"/>
    <w:rsid w:val="009E3FB6"/>
    <w:rsid w:val="009E47C9"/>
    <w:rsid w:val="009F41E6"/>
    <w:rsid w:val="009F734F"/>
    <w:rsid w:val="00A14BAF"/>
    <w:rsid w:val="00A246B6"/>
    <w:rsid w:val="00A33437"/>
    <w:rsid w:val="00A47E70"/>
    <w:rsid w:val="00A50CF0"/>
    <w:rsid w:val="00A61618"/>
    <w:rsid w:val="00A64D03"/>
    <w:rsid w:val="00A6620A"/>
    <w:rsid w:val="00A7671C"/>
    <w:rsid w:val="00A87B10"/>
    <w:rsid w:val="00AA2CBC"/>
    <w:rsid w:val="00AA67E2"/>
    <w:rsid w:val="00AC5820"/>
    <w:rsid w:val="00AD021A"/>
    <w:rsid w:val="00AD1CD8"/>
    <w:rsid w:val="00AD7ADA"/>
    <w:rsid w:val="00AF0C45"/>
    <w:rsid w:val="00B011E9"/>
    <w:rsid w:val="00B2183D"/>
    <w:rsid w:val="00B244C5"/>
    <w:rsid w:val="00B258BB"/>
    <w:rsid w:val="00B401E8"/>
    <w:rsid w:val="00B44ABF"/>
    <w:rsid w:val="00B50EB2"/>
    <w:rsid w:val="00B67B97"/>
    <w:rsid w:val="00B727F4"/>
    <w:rsid w:val="00B85215"/>
    <w:rsid w:val="00B968C8"/>
    <w:rsid w:val="00BA3EC5"/>
    <w:rsid w:val="00BA405D"/>
    <w:rsid w:val="00BA51D9"/>
    <w:rsid w:val="00BA7603"/>
    <w:rsid w:val="00BB26DD"/>
    <w:rsid w:val="00BB5DFC"/>
    <w:rsid w:val="00BC4BDF"/>
    <w:rsid w:val="00BD1A26"/>
    <w:rsid w:val="00BD2066"/>
    <w:rsid w:val="00BD279D"/>
    <w:rsid w:val="00BD6BB8"/>
    <w:rsid w:val="00BD6DBF"/>
    <w:rsid w:val="00BE2563"/>
    <w:rsid w:val="00BE2F5F"/>
    <w:rsid w:val="00BE5CD5"/>
    <w:rsid w:val="00BE74EE"/>
    <w:rsid w:val="00C009F6"/>
    <w:rsid w:val="00C043E3"/>
    <w:rsid w:val="00C15C98"/>
    <w:rsid w:val="00C16ED9"/>
    <w:rsid w:val="00C1732B"/>
    <w:rsid w:val="00C23900"/>
    <w:rsid w:val="00C23D14"/>
    <w:rsid w:val="00C27A21"/>
    <w:rsid w:val="00C41A2A"/>
    <w:rsid w:val="00C435AE"/>
    <w:rsid w:val="00C513E7"/>
    <w:rsid w:val="00C5362D"/>
    <w:rsid w:val="00C54EA8"/>
    <w:rsid w:val="00C611FE"/>
    <w:rsid w:val="00C62EDB"/>
    <w:rsid w:val="00C66BA2"/>
    <w:rsid w:val="00C711FC"/>
    <w:rsid w:val="00C86D7E"/>
    <w:rsid w:val="00C9266B"/>
    <w:rsid w:val="00C95391"/>
    <w:rsid w:val="00C95985"/>
    <w:rsid w:val="00CB6E29"/>
    <w:rsid w:val="00CC02E4"/>
    <w:rsid w:val="00CC31B7"/>
    <w:rsid w:val="00CC5026"/>
    <w:rsid w:val="00CC68D0"/>
    <w:rsid w:val="00CD2206"/>
    <w:rsid w:val="00CD45A0"/>
    <w:rsid w:val="00D03F9A"/>
    <w:rsid w:val="00D06D51"/>
    <w:rsid w:val="00D2194F"/>
    <w:rsid w:val="00D24991"/>
    <w:rsid w:val="00D3159D"/>
    <w:rsid w:val="00D31644"/>
    <w:rsid w:val="00D47B18"/>
    <w:rsid w:val="00D50255"/>
    <w:rsid w:val="00D5514F"/>
    <w:rsid w:val="00D66520"/>
    <w:rsid w:val="00D739BA"/>
    <w:rsid w:val="00D77835"/>
    <w:rsid w:val="00D81899"/>
    <w:rsid w:val="00DC4DD6"/>
    <w:rsid w:val="00DC7A8F"/>
    <w:rsid w:val="00DE34CF"/>
    <w:rsid w:val="00DE69E8"/>
    <w:rsid w:val="00DF7E03"/>
    <w:rsid w:val="00E006F4"/>
    <w:rsid w:val="00E04CE4"/>
    <w:rsid w:val="00E13691"/>
    <w:rsid w:val="00E13F3D"/>
    <w:rsid w:val="00E34898"/>
    <w:rsid w:val="00E35397"/>
    <w:rsid w:val="00E44A0D"/>
    <w:rsid w:val="00E70314"/>
    <w:rsid w:val="00E77D56"/>
    <w:rsid w:val="00E9128D"/>
    <w:rsid w:val="00EA2D66"/>
    <w:rsid w:val="00EA3442"/>
    <w:rsid w:val="00EB09B7"/>
    <w:rsid w:val="00EB5626"/>
    <w:rsid w:val="00EC1C8A"/>
    <w:rsid w:val="00EE61C6"/>
    <w:rsid w:val="00EE7D7C"/>
    <w:rsid w:val="00F0171F"/>
    <w:rsid w:val="00F259B7"/>
    <w:rsid w:val="00F25D98"/>
    <w:rsid w:val="00F300FB"/>
    <w:rsid w:val="00F3133D"/>
    <w:rsid w:val="00F4325C"/>
    <w:rsid w:val="00F45D9F"/>
    <w:rsid w:val="00F60C00"/>
    <w:rsid w:val="00F66DE3"/>
    <w:rsid w:val="00F80B71"/>
    <w:rsid w:val="00F92430"/>
    <w:rsid w:val="00FAB01D"/>
    <w:rsid w:val="00FB19D2"/>
    <w:rsid w:val="00FB6386"/>
    <w:rsid w:val="00FC4CA5"/>
    <w:rsid w:val="00FC6C2F"/>
    <w:rsid w:val="00FD40A3"/>
    <w:rsid w:val="00FE1FAC"/>
    <w:rsid w:val="00FE3EF0"/>
    <w:rsid w:val="0132FF1E"/>
    <w:rsid w:val="03F53D57"/>
    <w:rsid w:val="06BDC761"/>
    <w:rsid w:val="07B6F87F"/>
    <w:rsid w:val="07C7DC01"/>
    <w:rsid w:val="11106F40"/>
    <w:rsid w:val="113CD68E"/>
    <w:rsid w:val="156904CB"/>
    <w:rsid w:val="19422C2E"/>
    <w:rsid w:val="19571135"/>
    <w:rsid w:val="1A99458B"/>
    <w:rsid w:val="1AFB67CD"/>
    <w:rsid w:val="1EC32737"/>
    <w:rsid w:val="23FB4D08"/>
    <w:rsid w:val="2459657F"/>
    <w:rsid w:val="2980CF68"/>
    <w:rsid w:val="2A4C12EB"/>
    <w:rsid w:val="3750FF1A"/>
    <w:rsid w:val="3A7B8008"/>
    <w:rsid w:val="3ACC67DB"/>
    <w:rsid w:val="3AFFB22A"/>
    <w:rsid w:val="3FA34251"/>
    <w:rsid w:val="4932807D"/>
    <w:rsid w:val="499DFC57"/>
    <w:rsid w:val="4A7C5941"/>
    <w:rsid w:val="4D034707"/>
    <w:rsid w:val="5768A372"/>
    <w:rsid w:val="58E02677"/>
    <w:rsid w:val="61C71F8C"/>
    <w:rsid w:val="733E00F7"/>
    <w:rsid w:val="75054CBF"/>
    <w:rsid w:val="75C1D05F"/>
    <w:rsid w:val="7966B0F4"/>
    <w:rsid w:val="7CC995A2"/>
    <w:rsid w:val="7D7502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632B51E-5A24-4CFC-9281-B6CE4D0CE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semiHidden/>
    <w:rsid w:val="000B7FED"/>
    <w:rPr>
      <w:sz w:val="16"/>
    </w:rPr>
  </w:style>
  <w:style w:type="paragraph" w:styleId="ac">
    <w:name w:val="annotation text"/>
    <w:basedOn w:val="a"/>
    <w:link w:val="Char"/>
    <w:uiPriority w:val="99"/>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qFormat/>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af1">
    <w:name w:val="List Paragraph"/>
    <w:basedOn w:val="a"/>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EditorsNoteChar">
    <w:name w:val="Editor's Note Char"/>
    <w:link w:val="EditorsNote"/>
    <w:rsid w:val="00804879"/>
    <w:rPr>
      <w:rFonts w:ascii="Times New Roman" w:hAnsi="Times New Roman"/>
      <w:color w:val="FF0000"/>
      <w:lang w:val="en-GB" w:eastAsia="en-US"/>
    </w:rPr>
  </w:style>
  <w:style w:type="character" w:customStyle="1" w:styleId="Char">
    <w:name w:val="批注文字 Char"/>
    <w:basedOn w:val="a0"/>
    <w:link w:val="ac"/>
    <w:uiPriority w:val="99"/>
    <w:semiHidden/>
    <w:rsid w:val="00C435AE"/>
    <w:rPr>
      <w:rFonts w:ascii="Times New Roman" w:hAnsi="Times New Roman"/>
      <w:lang w:val="en-GB" w:eastAsia="en-US"/>
    </w:rPr>
  </w:style>
  <w:style w:type="character" w:customStyle="1" w:styleId="EXChar">
    <w:name w:val="EX Char"/>
    <w:link w:val="EX"/>
    <w:locked/>
    <w:rsid w:val="00D47B18"/>
    <w:rPr>
      <w:rFonts w:ascii="Times New Roman" w:hAnsi="Times New Roman"/>
      <w:lang w:val="en-GB" w:eastAsia="en-US"/>
    </w:rPr>
  </w:style>
  <w:style w:type="character" w:customStyle="1" w:styleId="NOChar">
    <w:name w:val="NO Char"/>
    <w:rsid w:val="00193AD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26"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package" Target="embeddings/Microsoft_Visio___1.vsdx"/><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1.xm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5AIRPNAIUNRU-2028481721-5236</_dlc_DocId>
    <_dlc_DocIdUrl xmlns="71c5aaf6-e6ce-465b-b873-5148d2a4c105">
      <Url>https://nokia.sharepoint.com/sites/c5g/e2earch/_layouts/15/DocIdRedir.aspx?ID=5AIRPNAIUNRU-2028481721-5236</Url>
      <Description>5AIRPNAIUNRU-2028481721-5236</Description>
    </_dlc_DocIdUrl>
    <Information xmlns="3b34c8f0-1ef5-4d1e-bb66-517ce7fe7356" xsi:nil="true"/>
    <Associated_x0020_Task xmlns="3b34c8f0-1ef5-4d1e-bb66-517ce7fe7356"/>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24FA62-B24D-4548-B074-FF599E3CE445}">
  <ds:schemaRefs>
    <ds:schemaRef ds:uri="http://schemas.microsoft.com/sharepoint/v3/contenttype/forms"/>
  </ds:schemaRefs>
</ds:datastoreItem>
</file>

<file path=customXml/itemProps2.xml><?xml version="1.0" encoding="utf-8"?>
<ds:datastoreItem xmlns:ds="http://schemas.openxmlformats.org/officeDocument/2006/customXml" ds:itemID="{0730049F-0D13-4B99-B3FA-9BC59C8775E3}">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E0BBA5BC-764B-47C1-AC5D-B020ABB3EEAD}">
  <ds:schemaRefs>
    <ds:schemaRef ds:uri="http://schemas.microsoft.com/sharepoint/events"/>
  </ds:schemaRefs>
</ds:datastoreItem>
</file>

<file path=customXml/itemProps4.xml><?xml version="1.0" encoding="utf-8"?>
<ds:datastoreItem xmlns:ds="http://schemas.openxmlformats.org/officeDocument/2006/customXml" ds:itemID="{940B3E30-C3D6-4127-B99A-F21816F225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47C878-FBE2-4576-A7B7-257EF56A8FCD}">
  <ds:schemaRefs>
    <ds:schemaRef ds:uri="Microsoft.SharePoint.Taxonomy.ContentTypeSync"/>
  </ds:schemaRefs>
</ds:datastoreItem>
</file>

<file path=customXml/itemProps6.xml><?xml version="1.0" encoding="utf-8"?>
<ds:datastoreItem xmlns:ds="http://schemas.openxmlformats.org/officeDocument/2006/customXml" ds:itemID="{DA0056A8-BEFA-4FCE-A460-2D02F96C87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3344</Words>
  <Characters>19064</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Huawei-Z6</cp:lastModifiedBy>
  <cp:revision>2</cp:revision>
  <cp:lastPrinted>1900-01-01T08:00:00Z</cp:lastPrinted>
  <dcterms:created xsi:type="dcterms:W3CDTF">2021-08-23T10:32:00Z</dcterms:created>
  <dcterms:modified xsi:type="dcterms:W3CDTF">2021-08-23T10:32:00Z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5ad6a2c0-ecff-4f14-b9c8-35119f87d6ef</vt:lpwstr>
  </property>
</Properties>
</file>